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0C3EF6">
        <w:rPr>
          <w:sz w:val="20"/>
          <w:lang w:val="sv-SE"/>
        </w:rPr>
        <w:t xml:space="preserve"> #69</w:t>
      </w:r>
      <w:r w:rsidRPr="00D90968">
        <w:rPr>
          <w:sz w:val="20"/>
          <w:lang w:val="sv-SE"/>
        </w:rPr>
        <w:tab/>
      </w:r>
      <w:r w:rsidR="00C14E88">
        <w:rPr>
          <w:sz w:val="20"/>
          <w:lang w:val="sv-SE"/>
        </w:rPr>
        <w:t>R4-13</w:t>
      </w:r>
      <w:bookmarkStart w:id="2" w:name="_GoBack"/>
      <w:bookmarkEnd w:id="2"/>
      <w:r w:rsidR="00C14E88" w:rsidRPr="00C14E88">
        <w:rPr>
          <w:sz w:val="20"/>
          <w:lang w:val="sv-SE"/>
        </w:rPr>
        <w:t>6983</w:t>
      </w:r>
    </w:p>
    <w:p w:rsidR="00167632" w:rsidRDefault="00F8069A" w:rsidP="00197EC1">
      <w:pPr>
        <w:pStyle w:val="FootnoteText"/>
        <w:rPr>
          <w:rFonts w:ascii="Arial" w:eastAsia="Times New Roman" w:hAnsi="Arial" w:cs="Arial"/>
          <w:b/>
          <w:bCs/>
          <w:noProof/>
          <w:szCs w:val="18"/>
          <w:lang w:eastAsia="zh-CN"/>
        </w:rPr>
      </w:pPr>
      <w:r w:rsidRPr="00F8069A">
        <w:rPr>
          <w:rFonts w:ascii="Arial" w:eastAsia="Times New Roman" w:hAnsi="Arial" w:cs="Arial"/>
          <w:b/>
          <w:bCs/>
          <w:noProof/>
          <w:szCs w:val="18"/>
          <w:lang w:eastAsia="zh-CN"/>
        </w:rPr>
        <w:t>San francisco, USA, 11th – 15th, Nov. 2013</w:t>
      </w:r>
    </w:p>
    <w:p w:rsidR="00F8069A" w:rsidRPr="00F8069A" w:rsidRDefault="00F8069A" w:rsidP="00197EC1">
      <w:pPr>
        <w:pStyle w:val="FootnoteText"/>
        <w:rPr>
          <w:sz w:val="22"/>
          <w:lang w:val="en-GB"/>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E21F65">
      <w:pPr>
        <w:pStyle w:val="TdocHeader2"/>
        <w:ind w:left="1695" w:hanging="1695"/>
        <w:rPr>
          <w:sz w:val="20"/>
          <w:lang w:val="en-US"/>
        </w:rPr>
      </w:pPr>
      <w:r w:rsidRPr="008979AC">
        <w:rPr>
          <w:sz w:val="20"/>
          <w:lang w:val="en-US"/>
        </w:rPr>
        <w:t>Title:</w:t>
      </w:r>
      <w:bookmarkStart w:id="3" w:name="Title"/>
      <w:bookmarkEnd w:id="3"/>
      <w:r w:rsidRPr="008979AC">
        <w:rPr>
          <w:sz w:val="20"/>
          <w:lang w:val="en-US"/>
        </w:rPr>
        <w:tab/>
      </w:r>
      <w:r w:rsidR="00E21F65" w:rsidRPr="00E21F65">
        <w:rPr>
          <w:sz w:val="20"/>
          <w:lang w:val="en-US"/>
        </w:rPr>
        <w:t>TR 36.863</w:t>
      </w:r>
      <w:r w:rsidR="008D0B02">
        <w:rPr>
          <w:sz w:val="20"/>
          <w:lang w:val="en-US"/>
        </w:rPr>
        <w:t xml:space="preserve"> </w:t>
      </w:r>
      <w:r w:rsidR="00E21F65" w:rsidRPr="00E21F65">
        <w:rPr>
          <w:sz w:val="20"/>
          <w:lang w:val="en-US"/>
        </w:rPr>
        <w:t>V0.</w:t>
      </w:r>
      <w:r w:rsidR="003524FB">
        <w:rPr>
          <w:sz w:val="20"/>
          <w:lang w:val="en-US"/>
        </w:rPr>
        <w:t>4</w:t>
      </w:r>
      <w:r w:rsidR="00E21F65" w:rsidRPr="00E21F65">
        <w:rPr>
          <w:sz w:val="20"/>
          <w:lang w:val="en-US"/>
        </w:rPr>
        <w:t>.</w:t>
      </w:r>
      <w:r w:rsidR="003524FB">
        <w:rPr>
          <w:sz w:val="20"/>
          <w:lang w:val="en-US"/>
        </w:rPr>
        <w:t>0</w:t>
      </w:r>
      <w:r w:rsidR="008D0B02">
        <w:rPr>
          <w:sz w:val="20"/>
          <w:lang w:val="en-US"/>
        </w:rPr>
        <w:t xml:space="preserve">: </w:t>
      </w:r>
      <w:r w:rsidR="00E21F65" w:rsidRPr="00E21F65">
        <w:rPr>
          <w:sz w:val="20"/>
          <w:lang w:val="en-US"/>
        </w:rPr>
        <w:t xml:space="preserve">Draft TP </w:t>
      </w:r>
      <w:r w:rsidR="003524FB">
        <w:rPr>
          <w:sz w:val="20"/>
          <w:lang w:val="en-US"/>
        </w:rPr>
        <w:t>for editorial change</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FB3E1A">
        <w:rPr>
          <w:sz w:val="20"/>
          <w:lang w:val="en-US"/>
        </w:rPr>
        <w:t>10.5</w:t>
      </w:r>
    </w:p>
    <w:p w:rsidR="00197EC1" w:rsidRPr="0027658D" w:rsidRDefault="00D90968" w:rsidP="00197EC1">
      <w:pPr>
        <w:pStyle w:val="TdocHeader2"/>
        <w:rPr>
          <w:sz w:val="20"/>
          <w:lang w:val="en-US"/>
        </w:rPr>
      </w:pPr>
      <w:r>
        <w:rPr>
          <w:sz w:val="20"/>
          <w:lang w:val="en-US"/>
        </w:rPr>
        <w:t>Document for:</w:t>
      </w:r>
      <w:r>
        <w:rPr>
          <w:sz w:val="20"/>
          <w:lang w:val="en-US"/>
        </w:rPr>
        <w:tab/>
      </w:r>
      <w:r w:rsidR="002C5F47">
        <w:rPr>
          <w:sz w:val="20"/>
          <w:lang w:val="en-US"/>
        </w:rPr>
        <w:t>Approval</w:t>
      </w:r>
    </w:p>
    <w:bookmarkEnd w:id="0"/>
    <w:bookmarkEnd w:id="1"/>
    <w:p w:rsidR="00197EC1" w:rsidRDefault="002C5F47" w:rsidP="00197EC1">
      <w:pPr>
        <w:pStyle w:val="Heading1"/>
        <w:rPr>
          <w:lang w:val="en-US"/>
        </w:rPr>
      </w:pPr>
      <w:r>
        <w:rPr>
          <w:lang w:val="en-US"/>
        </w:rPr>
        <w:t>Discussion</w:t>
      </w:r>
    </w:p>
    <w:p w:rsidR="00A96D52" w:rsidRPr="00C75E59" w:rsidRDefault="00E1420F" w:rsidP="002C5F47">
      <w:pPr>
        <w:rPr>
          <w:lang w:val="en-US"/>
        </w:rPr>
      </w:pPr>
      <w:r>
        <w:rPr>
          <w:lang w:val="en-US"/>
        </w:rPr>
        <w:t>In the version TR36.863 v0.4.0, Section 3.1, Section 3.2 and Section 3.3 are empty. Some references are not captured in the latest TR. In this TP, the corresponding section</w:t>
      </w:r>
      <w:r w:rsidR="008E7F17">
        <w:rPr>
          <w:lang w:val="en-US"/>
        </w:rPr>
        <w:t>s</w:t>
      </w:r>
      <w:r>
        <w:rPr>
          <w:lang w:val="en-US"/>
        </w:rPr>
        <w:t xml:space="preserve"> are filled. </w:t>
      </w:r>
    </w:p>
    <w:p w:rsidR="00C75E59" w:rsidRPr="00C75E59" w:rsidRDefault="00C75E59" w:rsidP="00FC1BB8">
      <w:pPr>
        <w:rPr>
          <w:lang w:val="en-US"/>
        </w:rPr>
      </w:pPr>
    </w:p>
    <w:p w:rsidR="002C5F47" w:rsidRDefault="002C5F47" w:rsidP="002C5F47">
      <w:pPr>
        <w:pStyle w:val="Heading1"/>
      </w:pPr>
      <w:r>
        <w:t>Text Proposal</w:t>
      </w:r>
    </w:p>
    <w:p w:rsidR="002C5F47" w:rsidRDefault="002C5F47" w:rsidP="002C5F47">
      <w:pPr>
        <w:jc w:val="center"/>
        <w:rPr>
          <w:color w:val="FF0000"/>
          <w:lang w:eastAsia="ja-JP"/>
        </w:rPr>
      </w:pPr>
      <w:bookmarkStart w:id="4" w:name="_Toc436619239"/>
      <w:bookmarkStart w:id="5" w:name="_Toc451844169"/>
      <w:bookmarkStart w:id="6" w:name="_Toc466346613"/>
      <w:bookmarkStart w:id="7" w:name="_Toc466352930"/>
      <w:bookmarkStart w:id="8" w:name="_Toc496418245"/>
      <w:bookmarkStart w:id="9" w:name="_Toc351125947"/>
    </w:p>
    <w:p w:rsidR="002C5F47" w:rsidRDefault="002C5F47" w:rsidP="002C5F47">
      <w:pPr>
        <w:jc w:val="center"/>
        <w:rPr>
          <w:color w:val="FF0000"/>
          <w:lang w:eastAsia="ja-JP"/>
        </w:rPr>
      </w:pPr>
      <w:r w:rsidRPr="00EB22CD">
        <w:rPr>
          <w:rFonts w:hint="eastAsia"/>
          <w:color w:val="FF0000"/>
          <w:lang w:eastAsia="ja-JP"/>
        </w:rPr>
        <w:t>&lt;</w:t>
      </w:r>
      <w:r w:rsidRPr="00946D70">
        <w:rPr>
          <w:rFonts w:hint="eastAsia"/>
          <w:color w:val="FF0000"/>
          <w:lang w:eastAsia="ja-JP"/>
        </w:rPr>
        <w:t xml:space="preserve"> </w:t>
      </w:r>
      <w:r w:rsidRPr="00EB22CD">
        <w:rPr>
          <w:rFonts w:hint="eastAsia"/>
          <w:color w:val="FF0000"/>
          <w:lang w:eastAsia="ja-JP"/>
        </w:rPr>
        <w:t>Sta</w:t>
      </w:r>
      <w:r>
        <w:rPr>
          <w:rFonts w:hint="eastAsia"/>
          <w:color w:val="FF0000"/>
          <w:lang w:eastAsia="ja-JP"/>
        </w:rPr>
        <w:t>rt of draft text proposal for TR3</w:t>
      </w:r>
      <w:r>
        <w:rPr>
          <w:color w:val="FF0000"/>
          <w:lang w:eastAsia="ja-JP"/>
        </w:rPr>
        <w:t>6</w:t>
      </w:r>
      <w:r>
        <w:rPr>
          <w:rFonts w:hint="eastAsia"/>
          <w:color w:val="FF0000"/>
          <w:lang w:eastAsia="ja-JP"/>
        </w:rPr>
        <w:t>.</w:t>
      </w:r>
      <w:r>
        <w:rPr>
          <w:color w:val="FF0000"/>
          <w:lang w:eastAsia="ja-JP"/>
        </w:rPr>
        <w:t>863</w:t>
      </w:r>
      <w:r>
        <w:rPr>
          <w:rFonts w:hint="eastAsia"/>
          <w:color w:val="FF0000"/>
          <w:lang w:eastAsia="ja-JP"/>
        </w:rPr>
        <w:t xml:space="preserve"> (TR for </w:t>
      </w:r>
      <w:r>
        <w:rPr>
          <w:color w:val="FF0000"/>
          <w:lang w:eastAsia="ja-JP"/>
        </w:rPr>
        <w:t>CRS-IM</w:t>
      </w:r>
      <w:r>
        <w:rPr>
          <w:rFonts w:hint="eastAsia"/>
          <w:color w:val="FF0000"/>
          <w:lang w:eastAsia="ja-JP"/>
        </w:rPr>
        <w:t>)</w:t>
      </w:r>
      <w:r w:rsidRPr="00EB22CD">
        <w:rPr>
          <w:rFonts w:hint="eastAsia"/>
          <w:color w:val="FF0000"/>
          <w:lang w:eastAsia="ja-JP"/>
        </w:rPr>
        <w:t>&gt;</w:t>
      </w:r>
      <w:bookmarkEnd w:id="4"/>
      <w:bookmarkEnd w:id="5"/>
      <w:bookmarkEnd w:id="6"/>
      <w:bookmarkEnd w:id="7"/>
      <w:bookmarkEnd w:id="8"/>
      <w:bookmarkEnd w:id="9"/>
    </w:p>
    <w:p w:rsidR="002C5F47" w:rsidRDefault="002C5F47" w:rsidP="002C5F47">
      <w:pPr>
        <w:jc w:val="center"/>
        <w:rPr>
          <w:color w:val="FF0000"/>
          <w:lang w:eastAsia="ja-JP"/>
        </w:rPr>
      </w:pPr>
      <w:r w:rsidRPr="00CD7B27">
        <w:rPr>
          <w:color w:val="FF0000"/>
          <w:lang w:eastAsia="ja-JP"/>
        </w:rPr>
        <w:t xml:space="preserve">&lt;Start of the first change&gt; </w:t>
      </w:r>
      <w:bookmarkStart w:id="10" w:name="_Toc345278459"/>
    </w:p>
    <w:p w:rsidR="00E1420F" w:rsidRDefault="00E1420F" w:rsidP="00E1420F">
      <w:pPr>
        <w:pStyle w:val="Heading1"/>
        <w:numPr>
          <w:ilvl w:val="0"/>
          <w:numId w:val="13"/>
        </w:numPr>
      </w:pPr>
      <w:bookmarkStart w:id="11" w:name="_Toc374930450"/>
      <w:bookmarkStart w:id="12" w:name="_Toc436619241"/>
      <w:bookmarkStart w:id="13" w:name="_Toc451844171"/>
      <w:bookmarkStart w:id="14" w:name="_Toc466346615"/>
      <w:bookmarkStart w:id="15" w:name="_Toc466352932"/>
      <w:bookmarkStart w:id="16" w:name="_Toc496418247"/>
      <w:bookmarkStart w:id="17" w:name="_Toc370139973"/>
      <w:bookmarkEnd w:id="10"/>
      <w:r>
        <w:t>References</w:t>
      </w:r>
      <w:bookmarkEnd w:id="11"/>
      <w:bookmarkEnd w:id="12"/>
      <w:bookmarkEnd w:id="13"/>
      <w:bookmarkEnd w:id="14"/>
      <w:bookmarkEnd w:id="15"/>
      <w:bookmarkEnd w:id="16"/>
      <w:bookmarkEnd w:id="17"/>
    </w:p>
    <w:p w:rsidR="00E1420F" w:rsidRDefault="00E1420F" w:rsidP="00AF2FC1">
      <w:r>
        <w:t>The following documents contain provisions which, through reference in this text, constitute provisions of the present document.</w:t>
      </w:r>
    </w:p>
    <w:p w:rsidR="00E1420F" w:rsidRDefault="00E1420F" w:rsidP="00AF2FC1">
      <w:pPr>
        <w:pStyle w:val="B1"/>
      </w:pPr>
      <w:r>
        <w:t>-</w:t>
      </w:r>
      <w:r>
        <w:tab/>
        <w:t>References are either specific (identified by date of publication, edition number, version number, etc.) or non</w:t>
      </w:r>
      <w:r>
        <w:noBreakHyphen/>
        <w:t>specific.</w:t>
      </w:r>
    </w:p>
    <w:p w:rsidR="00E1420F" w:rsidRDefault="00E1420F" w:rsidP="00AF2FC1">
      <w:pPr>
        <w:pStyle w:val="B1"/>
      </w:pPr>
      <w:r>
        <w:t>-</w:t>
      </w:r>
      <w:r>
        <w:tab/>
        <w:t>For a specific reference, subsequent revisions do not apply.</w:t>
      </w:r>
    </w:p>
    <w:p w:rsidR="00E1420F" w:rsidRDefault="00E1420F" w:rsidP="00AF2F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1420F" w:rsidRDefault="00E1420F" w:rsidP="00AF2FC1">
      <w:pPr>
        <w:pStyle w:val="EX"/>
        <w:jc w:val="both"/>
        <w:rPr>
          <w:lang w:eastAsia="ja-JP"/>
        </w:rPr>
      </w:pPr>
      <w:r>
        <w:t>[1]</w:t>
      </w:r>
      <w:r>
        <w:tab/>
      </w:r>
      <w:r w:rsidRPr="005C2A48">
        <w:rPr>
          <w:lang w:eastAsia="ja-JP"/>
        </w:rPr>
        <w:t>RP-130393</w:t>
      </w:r>
      <w:r>
        <w:rPr>
          <w:rFonts w:hint="eastAsia"/>
          <w:lang w:eastAsia="ja-JP"/>
        </w:rPr>
        <w:t>,</w:t>
      </w:r>
      <w:del w:id="18" w:author="Shaohua Li 1" w:date="2013-10-31T13:55:00Z">
        <w:r w:rsidDel="002A1F96">
          <w:rPr>
            <w:rFonts w:hint="eastAsia"/>
            <w:lang w:eastAsia="ja-JP"/>
          </w:rPr>
          <w:delText xml:space="preserve"> </w:delText>
        </w:r>
      </w:del>
      <w:ins w:id="19" w:author="Shaohua Li 1" w:date="2013-10-31T13:55:00Z">
        <w:r>
          <w:rPr>
            <w:lang w:eastAsia="ja-JP"/>
          </w:rPr>
          <w:t xml:space="preserve"> </w:t>
        </w:r>
      </w:ins>
      <w:r>
        <w:rPr>
          <w:lang w:eastAsia="ja-JP"/>
        </w:rPr>
        <w:t>“</w:t>
      </w:r>
      <w:r w:rsidRPr="005C2A48">
        <w:rPr>
          <w:lang w:eastAsia="ja-JP"/>
        </w:rPr>
        <w:t>New Study Item proposal: CRS Interference Mitigation for Homogenous Deployments</w:t>
      </w:r>
      <w:r>
        <w:rPr>
          <w:rFonts w:hint="eastAsia"/>
          <w:lang w:eastAsia="ja-JP"/>
        </w:rPr>
        <w:t>,</w:t>
      </w:r>
      <w:r>
        <w:rPr>
          <w:lang w:eastAsia="ja-JP"/>
        </w:rPr>
        <w:t>”</w:t>
      </w:r>
      <w:r>
        <w:rPr>
          <w:rFonts w:hint="eastAsia"/>
          <w:lang w:eastAsia="ja-JP"/>
        </w:rPr>
        <w:t xml:space="preserve"> </w:t>
      </w:r>
      <w:r w:rsidRPr="005C2A48">
        <w:rPr>
          <w:lang w:eastAsia="ja-JP"/>
        </w:rPr>
        <w:t>Ericsson</w:t>
      </w:r>
      <w:r>
        <w:rPr>
          <w:rFonts w:hint="eastAsia"/>
          <w:lang w:eastAsia="ja-JP"/>
        </w:rPr>
        <w:t>, RAN #5</w:t>
      </w:r>
      <w:r>
        <w:rPr>
          <w:lang w:eastAsia="ja-JP"/>
        </w:rPr>
        <w:t>9</w:t>
      </w:r>
      <w:r>
        <w:rPr>
          <w:rFonts w:hint="eastAsia"/>
          <w:lang w:eastAsia="ja-JP"/>
        </w:rPr>
        <w:t>.</w:t>
      </w:r>
    </w:p>
    <w:p w:rsidR="00E1420F" w:rsidRDefault="00E1420F" w:rsidP="00AF2FC1">
      <w:pPr>
        <w:pStyle w:val="EX"/>
        <w:rPr>
          <w:ins w:id="20" w:author="Shaohua Li 1" w:date="2013-10-31T11:52:00Z"/>
        </w:rPr>
      </w:pPr>
      <w:r>
        <w:t>[2]</w:t>
      </w:r>
      <w:r>
        <w:tab/>
      </w:r>
      <w:r w:rsidRPr="00745498">
        <w:t>3GPP TR 36.829</w:t>
      </w:r>
      <w:r>
        <w:t xml:space="preserve">, </w:t>
      </w:r>
      <w:r w:rsidRPr="00E440F0">
        <w:rPr>
          <w:rFonts w:hint="eastAsia"/>
        </w:rPr>
        <w:t>Enhanced performance requirement</w:t>
      </w:r>
      <w:r w:rsidRPr="0014550F">
        <w:t xml:space="preserve"> for LTE User Equipment (UE), 3GPP, 2012</w:t>
      </w:r>
    </w:p>
    <w:p w:rsidR="00E1420F" w:rsidRDefault="00E1420F" w:rsidP="002A1F96">
      <w:pPr>
        <w:pStyle w:val="EX"/>
        <w:rPr>
          <w:ins w:id="21" w:author="Shaohua Li 1" w:date="2013-10-31T13:49:00Z"/>
        </w:rPr>
      </w:pPr>
      <w:ins w:id="22" w:author="Shaohua Li 1" w:date="2013-10-31T11:52:00Z">
        <w:r>
          <w:t>[3]</w:t>
        </w:r>
        <w:r>
          <w:tab/>
        </w:r>
        <w:r w:rsidRPr="00EE4DDD">
          <w:t>3GPP TR 21.905: "Vocabulary for 3GPP Specifications".</w:t>
        </w:r>
      </w:ins>
    </w:p>
    <w:p w:rsidR="00E1420F" w:rsidRPr="002A1F96" w:rsidRDefault="00E1420F" w:rsidP="002A1F96">
      <w:pPr>
        <w:pStyle w:val="EX"/>
        <w:rPr>
          <w:ins w:id="23" w:author="Shaohua Li 1" w:date="2013-10-31T13:49:00Z"/>
          <w:lang w:val="en-US"/>
        </w:rPr>
      </w:pPr>
      <w:ins w:id="24" w:author="Shaohua Li 1" w:date="2013-10-31T13:49:00Z">
        <w:r w:rsidRPr="002A1F96">
          <w:rPr>
            <w:lang w:val="en-US"/>
          </w:rPr>
          <w:t>[</w:t>
        </w:r>
      </w:ins>
      <w:ins w:id="25" w:author="Shaohua Li 1" w:date="2013-10-31T13:50:00Z">
        <w:r>
          <w:rPr>
            <w:lang w:val="en-US"/>
          </w:rPr>
          <w:t>4</w:t>
        </w:r>
      </w:ins>
      <w:ins w:id="26" w:author="Shaohua Li 1" w:date="2013-10-31T13:49:00Z">
        <w:r w:rsidRPr="002A1F96">
          <w:rPr>
            <w:lang w:val="en-US"/>
          </w:rPr>
          <w:t>]</w:t>
        </w:r>
        <w:r w:rsidRPr="002A1F96">
          <w:rPr>
            <w:lang w:val="en-US"/>
          </w:rPr>
          <w:tab/>
          <w:t>R4-131259</w:t>
        </w:r>
      </w:ins>
      <w:ins w:id="27" w:author="Shaohua Li 1" w:date="2013-10-31T13:56:00Z">
        <w:r>
          <w:rPr>
            <w:lang w:val="en-US"/>
          </w:rPr>
          <w:t xml:space="preserve">, </w:t>
        </w:r>
      </w:ins>
      <w:ins w:id="28" w:author="Shaohua Li 1" w:date="2013-10-31T13:49:00Z">
        <w:r w:rsidRPr="002A1F96">
          <w:rPr>
            <w:lang w:val="en-US"/>
          </w:rPr>
          <w:t>Homogeneous CRS-IC overview and scenarios</w:t>
        </w:r>
      </w:ins>
      <w:ins w:id="29" w:author="Shaohua Li 1" w:date="2013-10-31T14:00:00Z">
        <w:r>
          <w:rPr>
            <w:lang w:val="en-US"/>
          </w:rPr>
          <w:t xml:space="preserve">, </w:t>
        </w:r>
      </w:ins>
      <w:ins w:id="30" w:author="Shaohua Li 1" w:date="2013-10-31T13:49:00Z">
        <w:r w:rsidRPr="002A1F96">
          <w:rPr>
            <w:lang w:val="en-US"/>
          </w:rPr>
          <w:t>Qualcomm Incorporated</w:t>
        </w:r>
        <w:r w:rsidRPr="002A1F96">
          <w:rPr>
            <w:lang w:val="en-US"/>
          </w:rPr>
          <w:tab/>
        </w:r>
      </w:ins>
    </w:p>
    <w:p w:rsidR="00E1420F" w:rsidRPr="002A1F96" w:rsidRDefault="00E1420F" w:rsidP="002A1F96">
      <w:pPr>
        <w:pStyle w:val="EX"/>
        <w:rPr>
          <w:ins w:id="31" w:author="Shaohua Li 1" w:date="2013-10-31T13:49:00Z"/>
          <w:lang w:val="en-US"/>
        </w:rPr>
      </w:pPr>
      <w:ins w:id="32" w:author="Shaohua Li 1" w:date="2013-10-31T13:49:00Z">
        <w:r w:rsidRPr="002A1F96">
          <w:rPr>
            <w:lang w:val="en-US"/>
          </w:rPr>
          <w:t>[</w:t>
        </w:r>
      </w:ins>
      <w:ins w:id="33" w:author="Shaohua Li 1" w:date="2013-10-31T13:50:00Z">
        <w:r>
          <w:rPr>
            <w:lang w:val="en-US"/>
          </w:rPr>
          <w:t>5</w:t>
        </w:r>
      </w:ins>
      <w:ins w:id="34" w:author="Shaohua Li 1" w:date="2013-10-31T13:49:00Z">
        <w:r w:rsidRPr="002A1F96">
          <w:rPr>
            <w:lang w:val="en-US"/>
          </w:rPr>
          <w:t>]</w:t>
        </w:r>
        <w:r w:rsidRPr="002A1F96">
          <w:rPr>
            <w:lang w:val="en-US"/>
          </w:rPr>
          <w:tab/>
          <w:t>R4-131661</w:t>
        </w:r>
      </w:ins>
      <w:ins w:id="35" w:author="Shaohua Li 1" w:date="2013-10-31T13:56:00Z">
        <w:r>
          <w:rPr>
            <w:lang w:val="en-US"/>
          </w:rPr>
          <w:t>, CRS</w:t>
        </w:r>
      </w:ins>
      <w:ins w:id="36" w:author="Shaohua Li 1" w:date="2013-10-31T13:49:00Z">
        <w:r w:rsidRPr="002A1F96">
          <w:rPr>
            <w:lang w:val="en-US"/>
          </w:rPr>
          <w:t>-IC performance in homogeneous deployments</w:t>
        </w:r>
      </w:ins>
      <w:ins w:id="37" w:author="Shaohua Li 1" w:date="2013-10-31T14:00:00Z">
        <w:r>
          <w:rPr>
            <w:lang w:val="en-US"/>
          </w:rPr>
          <w:t xml:space="preserve">, </w:t>
        </w:r>
      </w:ins>
      <w:proofErr w:type="spellStart"/>
      <w:ins w:id="38" w:author="Shaohua Li 1" w:date="2013-10-31T13:49:00Z">
        <w:r w:rsidRPr="002A1F96">
          <w:rPr>
            <w:lang w:val="en-US"/>
          </w:rPr>
          <w:t>Renesas</w:t>
        </w:r>
        <w:proofErr w:type="spellEnd"/>
        <w:r w:rsidRPr="002A1F96">
          <w:rPr>
            <w:lang w:val="en-US"/>
          </w:rPr>
          <w:t xml:space="preserve"> Mobile Europe Ltd</w:t>
        </w:r>
        <w:r w:rsidRPr="002A1F96">
          <w:rPr>
            <w:lang w:val="en-US"/>
          </w:rPr>
          <w:tab/>
        </w:r>
      </w:ins>
    </w:p>
    <w:p w:rsidR="00E1420F" w:rsidRPr="002A1F96" w:rsidRDefault="00E1420F">
      <w:pPr>
        <w:pStyle w:val="EX"/>
        <w:jc w:val="both"/>
        <w:rPr>
          <w:ins w:id="39" w:author="Shaohua Li 1" w:date="2013-10-31T13:49:00Z"/>
          <w:lang w:val="en-US"/>
        </w:rPr>
        <w:pPrChange w:id="40" w:author="Shaohua Li 1" w:date="2013-10-31T13:55:00Z">
          <w:pPr>
            <w:pStyle w:val="EX"/>
          </w:pPr>
        </w:pPrChange>
      </w:pPr>
      <w:ins w:id="41" w:author="Shaohua Li 1" w:date="2013-10-31T13:49:00Z">
        <w:r w:rsidRPr="002A1F96">
          <w:rPr>
            <w:lang w:val="en-US"/>
          </w:rPr>
          <w:t>[</w:t>
        </w:r>
      </w:ins>
      <w:ins w:id="42" w:author="Shaohua Li 1" w:date="2013-10-31T13:50:00Z">
        <w:r>
          <w:rPr>
            <w:lang w:val="en-US"/>
          </w:rPr>
          <w:t>6</w:t>
        </w:r>
      </w:ins>
      <w:ins w:id="43" w:author="Shaohua Li 1" w:date="2013-10-31T13:49:00Z">
        <w:r w:rsidRPr="002A1F96">
          <w:rPr>
            <w:lang w:val="en-US"/>
          </w:rPr>
          <w:t>]</w:t>
        </w:r>
        <w:r w:rsidRPr="002A1F96">
          <w:rPr>
            <w:lang w:val="en-US"/>
          </w:rPr>
          <w:tab/>
          <w:t>R4-131677</w:t>
        </w:r>
      </w:ins>
      <w:ins w:id="44" w:author="Shaohua Li 1" w:date="2013-10-31T13:56:00Z">
        <w:r>
          <w:rPr>
            <w:lang w:val="en-US"/>
          </w:rPr>
          <w:t>, On</w:t>
        </w:r>
      </w:ins>
      <w:ins w:id="45" w:author="Shaohua Li 1" w:date="2013-10-31T13:49:00Z">
        <w:r w:rsidRPr="002A1F96">
          <w:rPr>
            <w:lang w:val="en-US"/>
          </w:rPr>
          <w:t xml:space="preserve"> CRS interference mitigation in homogeneous deployments</w:t>
        </w:r>
      </w:ins>
      <w:ins w:id="46" w:author="Shaohua Li 1" w:date="2013-10-31T14:00:00Z">
        <w:r>
          <w:rPr>
            <w:lang w:val="en-US"/>
          </w:rPr>
          <w:t xml:space="preserve">, </w:t>
        </w:r>
      </w:ins>
      <w:proofErr w:type="spellStart"/>
      <w:ins w:id="47" w:author="Shaohua Li 1" w:date="2013-10-31T13:49:00Z">
        <w:r w:rsidRPr="002A1F96">
          <w:rPr>
            <w:lang w:val="en-US"/>
          </w:rPr>
          <w:t>Renesas</w:t>
        </w:r>
        <w:proofErr w:type="spellEnd"/>
        <w:r w:rsidRPr="002A1F96">
          <w:rPr>
            <w:lang w:val="en-US"/>
          </w:rPr>
          <w:t xml:space="preserve"> Mobile Europe Ltd</w:t>
        </w:r>
      </w:ins>
    </w:p>
    <w:p w:rsidR="00E1420F" w:rsidRPr="002A1F96" w:rsidRDefault="00E1420F">
      <w:pPr>
        <w:pStyle w:val="EX"/>
        <w:jc w:val="both"/>
        <w:rPr>
          <w:ins w:id="48" w:author="Shaohua Li 1" w:date="2013-10-31T13:49:00Z"/>
          <w:lang w:val="en-US"/>
        </w:rPr>
        <w:pPrChange w:id="49" w:author="Shaohua Li 1" w:date="2013-10-31T13:56:00Z">
          <w:pPr>
            <w:pStyle w:val="EX"/>
          </w:pPr>
        </w:pPrChange>
      </w:pPr>
      <w:ins w:id="50" w:author="Shaohua Li 1" w:date="2013-10-31T13:49:00Z">
        <w:r>
          <w:rPr>
            <w:lang w:val="en-US"/>
          </w:rPr>
          <w:t>[</w:t>
        </w:r>
      </w:ins>
      <w:ins w:id="51" w:author="Shaohua Li 1" w:date="2013-10-31T13:50:00Z">
        <w:r>
          <w:rPr>
            <w:lang w:val="en-US"/>
          </w:rPr>
          <w:t>7</w:t>
        </w:r>
      </w:ins>
      <w:ins w:id="52" w:author="Shaohua Li 1" w:date="2013-10-31T13:49:00Z">
        <w:r w:rsidRPr="002A1F96">
          <w:rPr>
            <w:lang w:val="en-US"/>
          </w:rPr>
          <w:t>]</w:t>
        </w:r>
        <w:r w:rsidRPr="002A1F96">
          <w:rPr>
            <w:lang w:val="en-US"/>
          </w:rPr>
          <w:tab/>
          <w:t>R4-131732</w:t>
        </w:r>
      </w:ins>
      <w:ins w:id="53" w:author="Shaohua Li 1" w:date="2013-10-31T13:56:00Z">
        <w:r>
          <w:rPr>
            <w:lang w:val="en-US"/>
          </w:rPr>
          <w:t>,</w:t>
        </w:r>
      </w:ins>
      <w:ins w:id="54" w:author="Shaohua Li 1" w:date="2013-10-31T13:55:00Z">
        <w:r>
          <w:rPr>
            <w:lang w:val="en-US"/>
          </w:rPr>
          <w:t xml:space="preserve"> </w:t>
        </w:r>
      </w:ins>
      <w:ins w:id="55" w:author="Shaohua Li 1" w:date="2013-10-31T13:57:00Z">
        <w:r>
          <w:rPr>
            <w:lang w:val="en-US"/>
          </w:rPr>
          <w:t>on</w:t>
        </w:r>
      </w:ins>
      <w:ins w:id="56" w:author="Shaohua Li 1" w:date="2013-10-31T13:49:00Z">
        <w:r w:rsidRPr="002A1F96">
          <w:rPr>
            <w:lang w:val="en-US"/>
          </w:rPr>
          <w:t xml:space="preserve"> the scenarios and assumptions for the study of homogeneous network CRS-IC</w:t>
        </w:r>
      </w:ins>
      <w:ins w:id="57" w:author="Shaohua Li 1" w:date="2013-10-31T14:00:00Z">
        <w:r>
          <w:rPr>
            <w:lang w:val="en-US"/>
          </w:rPr>
          <w:t>,</w:t>
        </w:r>
      </w:ins>
      <w:ins w:id="58" w:author="Shaohua Li 1" w:date="2013-10-31T13:49:00Z">
        <w:r w:rsidRPr="002A1F96">
          <w:rPr>
            <w:lang w:val="en-US"/>
          </w:rPr>
          <w:tab/>
          <w:t>Nokia Siemens Networks, Nokia</w:t>
        </w:r>
      </w:ins>
    </w:p>
    <w:p w:rsidR="00E1420F" w:rsidRPr="002A1F96" w:rsidRDefault="00E1420F">
      <w:pPr>
        <w:pStyle w:val="EX"/>
        <w:jc w:val="both"/>
        <w:rPr>
          <w:ins w:id="59" w:author="Shaohua Li 1" w:date="2013-10-31T13:49:00Z"/>
          <w:lang w:val="en-US"/>
        </w:rPr>
        <w:pPrChange w:id="60" w:author="Shaohua Li 1" w:date="2013-10-31T13:53:00Z">
          <w:pPr>
            <w:pStyle w:val="EX"/>
          </w:pPr>
        </w:pPrChange>
      </w:pPr>
      <w:ins w:id="61" w:author="Shaohua Li 1" w:date="2013-10-31T13:49:00Z">
        <w:r w:rsidRPr="002A1F96">
          <w:rPr>
            <w:lang w:val="en-US"/>
          </w:rPr>
          <w:t>[</w:t>
        </w:r>
      </w:ins>
      <w:ins w:id="62" w:author="Shaohua Li 1" w:date="2013-10-31T13:50:00Z">
        <w:r>
          <w:rPr>
            <w:lang w:val="en-US"/>
          </w:rPr>
          <w:t>8</w:t>
        </w:r>
      </w:ins>
      <w:ins w:id="63" w:author="Shaohua Li 1" w:date="2013-10-31T13:49:00Z">
        <w:r w:rsidRPr="002A1F96">
          <w:rPr>
            <w:lang w:val="en-US"/>
          </w:rPr>
          <w:t>]</w:t>
        </w:r>
        <w:r w:rsidRPr="002A1F96">
          <w:rPr>
            <w:lang w:val="en-US"/>
          </w:rPr>
          <w:tab/>
          <w:t>R4-131736</w:t>
        </w:r>
      </w:ins>
      <w:ins w:id="64" w:author="Shaohua Li 1" w:date="2013-10-31T13:56:00Z">
        <w:r>
          <w:rPr>
            <w:lang w:val="en-US"/>
          </w:rPr>
          <w:t xml:space="preserve">, </w:t>
        </w:r>
      </w:ins>
      <w:ins w:id="65" w:author="Shaohua Li 1" w:date="2013-10-31T13:49:00Z">
        <w:r w:rsidRPr="002A1F96">
          <w:rPr>
            <w:lang w:val="en-US"/>
          </w:rPr>
          <w:t>Evaluation methodologies and Simulation assumptions for performance requirements for LTE UE CRS-IM SI</w:t>
        </w:r>
      </w:ins>
      <w:ins w:id="66" w:author="Shaohua Li 1" w:date="2013-10-31T14:00:00Z">
        <w:r>
          <w:rPr>
            <w:lang w:val="en-US"/>
          </w:rPr>
          <w:t xml:space="preserve">, </w:t>
        </w:r>
      </w:ins>
      <w:ins w:id="67" w:author="Shaohua Li 1" w:date="2013-10-31T13:49:00Z">
        <w:r w:rsidRPr="002A1F96">
          <w:rPr>
            <w:lang w:val="en-US"/>
          </w:rPr>
          <w:t>Ericsson, ST Ericsson</w:t>
        </w:r>
      </w:ins>
    </w:p>
    <w:p w:rsidR="00E1420F" w:rsidRPr="002A1F96" w:rsidRDefault="00E1420F">
      <w:pPr>
        <w:pStyle w:val="EX"/>
        <w:jc w:val="both"/>
        <w:rPr>
          <w:ins w:id="68" w:author="Shaohua Li 1" w:date="2013-10-31T13:49:00Z"/>
          <w:lang w:val="en-US"/>
        </w:rPr>
        <w:pPrChange w:id="69" w:author="Shaohua Li 1" w:date="2013-10-31T13:53:00Z">
          <w:pPr>
            <w:pStyle w:val="EX"/>
          </w:pPr>
        </w:pPrChange>
      </w:pPr>
      <w:ins w:id="70" w:author="Shaohua Li 1" w:date="2013-10-31T13:49:00Z">
        <w:r>
          <w:rPr>
            <w:lang w:val="en-US"/>
          </w:rPr>
          <w:t>[</w:t>
        </w:r>
      </w:ins>
      <w:ins w:id="71" w:author="Shaohua Li 1" w:date="2013-10-31T13:50:00Z">
        <w:r>
          <w:rPr>
            <w:lang w:val="en-US"/>
          </w:rPr>
          <w:t>9</w:t>
        </w:r>
      </w:ins>
      <w:ins w:id="72" w:author="Shaohua Li 1" w:date="2013-10-31T13:49:00Z">
        <w:r w:rsidRPr="002A1F96">
          <w:rPr>
            <w:lang w:val="en-US"/>
          </w:rPr>
          <w:t>]</w:t>
        </w:r>
        <w:r w:rsidRPr="002A1F96">
          <w:rPr>
            <w:lang w:val="en-US"/>
          </w:rPr>
          <w:tab/>
          <w:t>R4-131737</w:t>
        </w:r>
      </w:ins>
      <w:ins w:id="73" w:author="Shaohua Li 1" w:date="2013-10-31T13:56:00Z">
        <w:r>
          <w:rPr>
            <w:lang w:val="en-US"/>
          </w:rPr>
          <w:t xml:space="preserve">, </w:t>
        </w:r>
      </w:ins>
      <w:ins w:id="74" w:author="Shaohua Li 1" w:date="2013-10-31T13:49:00Z">
        <w:r w:rsidRPr="002A1F96">
          <w:rPr>
            <w:lang w:val="en-US"/>
          </w:rPr>
          <w:t>Link level simulation assumptions for performance requirements for LTE UE CRS-IM SI</w:t>
        </w:r>
      </w:ins>
      <w:ins w:id="75" w:author="Shaohua Li 1" w:date="2013-10-31T13:53:00Z">
        <w:r>
          <w:rPr>
            <w:lang w:val="en-US"/>
          </w:rPr>
          <w:t>,</w:t>
        </w:r>
      </w:ins>
      <w:ins w:id="76" w:author="Shaohua Li 1" w:date="2013-10-31T13:49:00Z">
        <w:r w:rsidRPr="002A1F96">
          <w:rPr>
            <w:lang w:val="en-US"/>
          </w:rPr>
          <w:tab/>
          <w:t>Ericsson, ST Ericsson</w:t>
        </w:r>
      </w:ins>
    </w:p>
    <w:p w:rsidR="00E1420F" w:rsidRPr="002A1F96" w:rsidRDefault="00E1420F">
      <w:pPr>
        <w:pStyle w:val="EX"/>
        <w:jc w:val="both"/>
        <w:rPr>
          <w:ins w:id="77" w:author="Shaohua Li 1" w:date="2013-10-31T13:49:00Z"/>
          <w:lang w:val="en-US"/>
        </w:rPr>
        <w:pPrChange w:id="78" w:author="Shaohua Li 1" w:date="2013-10-31T13:56:00Z">
          <w:pPr>
            <w:pStyle w:val="EX"/>
          </w:pPr>
        </w:pPrChange>
      </w:pPr>
      <w:ins w:id="79" w:author="Shaohua Li 1" w:date="2013-10-31T13:49:00Z">
        <w:r w:rsidRPr="002A1F96">
          <w:rPr>
            <w:lang w:val="en-US"/>
          </w:rPr>
          <w:t>[</w:t>
        </w:r>
      </w:ins>
      <w:ins w:id="80" w:author="Shaohua Li 1" w:date="2013-10-31T13:50:00Z">
        <w:r>
          <w:rPr>
            <w:lang w:val="en-US"/>
          </w:rPr>
          <w:t>10</w:t>
        </w:r>
      </w:ins>
      <w:ins w:id="81" w:author="Shaohua Li 1" w:date="2013-10-31T13:49:00Z">
        <w:r w:rsidRPr="002A1F96">
          <w:rPr>
            <w:lang w:val="en-US"/>
          </w:rPr>
          <w:t>]</w:t>
        </w:r>
        <w:r w:rsidRPr="002A1F96">
          <w:rPr>
            <w:lang w:val="en-US"/>
          </w:rPr>
          <w:tab/>
          <w:t>R4-131738</w:t>
        </w:r>
      </w:ins>
      <w:ins w:id="82" w:author="Shaohua Li 1" w:date="2013-10-31T13:56:00Z">
        <w:r>
          <w:rPr>
            <w:lang w:val="en-US"/>
          </w:rPr>
          <w:t xml:space="preserve">, </w:t>
        </w:r>
      </w:ins>
      <w:ins w:id="83" w:author="Shaohua Li 1" w:date="2013-10-31T13:49:00Z">
        <w:r w:rsidRPr="002A1F96">
          <w:rPr>
            <w:lang w:val="en-US"/>
          </w:rPr>
          <w:t>TR skeleton (v0.0.1) for Feasibility of CRS Interference Mitigation for LTE Homogenous Deployment</w:t>
        </w:r>
      </w:ins>
      <w:proofErr w:type="gramStart"/>
      <w:ins w:id="84" w:author="Shaohua Li 1" w:date="2013-10-31T14:00:00Z">
        <w:r>
          <w:rPr>
            <w:lang w:val="en-US"/>
          </w:rPr>
          <w:t>,</w:t>
        </w:r>
      </w:ins>
      <w:ins w:id="85" w:author="Shaohua Li 1" w:date="2013-10-31T13:53:00Z">
        <w:r>
          <w:rPr>
            <w:lang w:val="en-US"/>
          </w:rPr>
          <w:t xml:space="preserve">  </w:t>
        </w:r>
      </w:ins>
      <w:ins w:id="86" w:author="Shaohua Li 1" w:date="2013-10-31T13:49:00Z">
        <w:r w:rsidRPr="002A1F96">
          <w:rPr>
            <w:lang w:val="en-US"/>
          </w:rPr>
          <w:t>Ericsson</w:t>
        </w:r>
        <w:proofErr w:type="gramEnd"/>
        <w:r w:rsidRPr="002A1F96">
          <w:rPr>
            <w:lang w:val="en-US"/>
          </w:rPr>
          <w:t>, ST Ericsson</w:t>
        </w:r>
      </w:ins>
    </w:p>
    <w:p w:rsidR="00E1420F" w:rsidRPr="002A1F96" w:rsidRDefault="00E1420F" w:rsidP="002A1F96">
      <w:pPr>
        <w:pStyle w:val="EX"/>
        <w:rPr>
          <w:ins w:id="87" w:author="Shaohua Li 1" w:date="2013-10-31T13:49:00Z"/>
          <w:lang w:val="en-US"/>
        </w:rPr>
      </w:pPr>
      <w:ins w:id="88" w:author="Shaohua Li 1" w:date="2013-10-31T13:49:00Z">
        <w:r>
          <w:rPr>
            <w:lang w:val="en-US"/>
          </w:rPr>
          <w:lastRenderedPageBreak/>
          <w:t>[</w:t>
        </w:r>
      </w:ins>
      <w:ins w:id="89" w:author="Shaohua Li 1" w:date="2013-10-31T13:50:00Z">
        <w:r>
          <w:rPr>
            <w:lang w:val="en-US"/>
          </w:rPr>
          <w:t>11</w:t>
        </w:r>
      </w:ins>
      <w:ins w:id="90" w:author="Shaohua Li 1" w:date="2013-10-31T13:49:00Z">
        <w:r w:rsidRPr="002A1F96">
          <w:rPr>
            <w:lang w:val="en-US"/>
          </w:rPr>
          <w:t>]</w:t>
        </w:r>
        <w:r w:rsidRPr="002A1F96">
          <w:rPr>
            <w:lang w:val="en-US"/>
          </w:rPr>
          <w:tab/>
          <w:t>R4-131739</w:t>
        </w:r>
      </w:ins>
      <w:ins w:id="91" w:author="Shaohua Li 1" w:date="2013-10-31T13:55:00Z">
        <w:r>
          <w:rPr>
            <w:lang w:val="en-US"/>
          </w:rPr>
          <w:t xml:space="preserve">, </w:t>
        </w:r>
      </w:ins>
      <w:ins w:id="92" w:author="Shaohua Li 1" w:date="2013-10-31T13:49:00Z">
        <w:r w:rsidRPr="002A1F96">
          <w:rPr>
            <w:lang w:val="en-US"/>
          </w:rPr>
          <w:t>TP for Feasibility of CRS Interference Mitigation for LTE Homogenous Deployment</w:t>
        </w:r>
      </w:ins>
      <w:ins w:id="93" w:author="Shaohua Li 1" w:date="2013-10-31T14:00:00Z">
        <w:r>
          <w:rPr>
            <w:lang w:val="en-US"/>
          </w:rPr>
          <w:t xml:space="preserve">, </w:t>
        </w:r>
      </w:ins>
      <w:ins w:id="94" w:author="Shaohua Li 1" w:date="2013-10-31T13:49:00Z">
        <w:r w:rsidRPr="002A1F96">
          <w:rPr>
            <w:lang w:val="en-US"/>
          </w:rPr>
          <w:tab/>
          <w:t>Ericsson, ST Ericsson</w:t>
        </w:r>
      </w:ins>
    </w:p>
    <w:p w:rsidR="00E1420F" w:rsidRPr="002A1F96" w:rsidRDefault="00E1420F">
      <w:pPr>
        <w:pStyle w:val="EX"/>
        <w:jc w:val="both"/>
        <w:rPr>
          <w:ins w:id="95" w:author="Shaohua Li 1" w:date="2013-10-31T13:49:00Z"/>
          <w:lang w:val="en-US"/>
        </w:rPr>
        <w:pPrChange w:id="96" w:author="Shaohua Li 1" w:date="2013-10-31T13:54:00Z">
          <w:pPr>
            <w:pStyle w:val="EX"/>
          </w:pPr>
        </w:pPrChange>
      </w:pPr>
      <w:ins w:id="97" w:author="Shaohua Li 1" w:date="2013-10-31T13:49:00Z">
        <w:r w:rsidRPr="002A1F96">
          <w:rPr>
            <w:lang w:val="en-US"/>
          </w:rPr>
          <w:t>[</w:t>
        </w:r>
      </w:ins>
      <w:ins w:id="98" w:author="Shaohua Li 1" w:date="2013-10-31T13:54:00Z">
        <w:r>
          <w:rPr>
            <w:lang w:val="en-US"/>
          </w:rPr>
          <w:t>12</w:t>
        </w:r>
      </w:ins>
      <w:ins w:id="99" w:author="Shaohua Li 1" w:date="2013-10-31T13:49:00Z">
        <w:r w:rsidRPr="002A1F96">
          <w:rPr>
            <w:lang w:val="en-US"/>
          </w:rPr>
          <w:t>]</w:t>
        </w:r>
        <w:r w:rsidRPr="002A1F96">
          <w:rPr>
            <w:lang w:val="en-US"/>
          </w:rPr>
          <w:tab/>
          <w:t>R4-131855</w:t>
        </w:r>
      </w:ins>
      <w:ins w:id="100" w:author="Shaohua Li 1" w:date="2013-10-31T13:56:00Z">
        <w:r>
          <w:rPr>
            <w:lang w:val="en-US"/>
          </w:rPr>
          <w:t xml:space="preserve">, </w:t>
        </w:r>
      </w:ins>
      <w:ins w:id="101" w:author="Shaohua Li 1" w:date="2013-10-31T13:49:00Z">
        <w:r w:rsidRPr="002A1F96">
          <w:rPr>
            <w:lang w:val="en-US"/>
          </w:rPr>
          <w:t>On CRS interference mitigation in homogeneous deployments</w:t>
        </w:r>
      </w:ins>
      <w:ins w:id="102" w:author="Shaohua Li 1" w:date="2013-10-31T14:00:00Z">
        <w:r>
          <w:rPr>
            <w:lang w:val="en-US"/>
          </w:rPr>
          <w:t xml:space="preserve">, </w:t>
        </w:r>
      </w:ins>
      <w:proofErr w:type="spellStart"/>
      <w:ins w:id="103" w:author="Shaohua Li 1" w:date="2013-10-31T13:49:00Z">
        <w:r w:rsidRPr="002A1F96">
          <w:rPr>
            <w:lang w:val="en-US"/>
          </w:rPr>
          <w:t>Renesas</w:t>
        </w:r>
        <w:proofErr w:type="spellEnd"/>
        <w:r w:rsidRPr="002A1F96">
          <w:rPr>
            <w:lang w:val="en-US"/>
          </w:rPr>
          <w:t xml:space="preserve"> Mobile Europe Ltd</w:t>
        </w:r>
      </w:ins>
    </w:p>
    <w:p w:rsidR="00E1420F" w:rsidRPr="002A1F96" w:rsidRDefault="00E1420F" w:rsidP="002A1F96">
      <w:pPr>
        <w:pStyle w:val="EX"/>
        <w:rPr>
          <w:ins w:id="104" w:author="Shaohua Li 1" w:date="2013-10-31T13:49:00Z"/>
          <w:lang w:val="en-US"/>
        </w:rPr>
      </w:pPr>
      <w:ins w:id="105" w:author="Shaohua Li 1" w:date="2013-10-31T13:49:00Z">
        <w:r w:rsidRPr="002A1F96">
          <w:rPr>
            <w:lang w:val="en-US"/>
          </w:rPr>
          <w:t>[1</w:t>
        </w:r>
      </w:ins>
      <w:ins w:id="106" w:author="Shaohua Li 1" w:date="2013-10-31T13:54:00Z">
        <w:r>
          <w:rPr>
            <w:lang w:val="en-US"/>
          </w:rPr>
          <w:t>3</w:t>
        </w:r>
      </w:ins>
      <w:ins w:id="107" w:author="Shaohua Li 1" w:date="2013-10-31T13:49:00Z">
        <w:r w:rsidRPr="002A1F96">
          <w:rPr>
            <w:lang w:val="en-US"/>
          </w:rPr>
          <w:t>]</w:t>
        </w:r>
        <w:r w:rsidRPr="002A1F96">
          <w:rPr>
            <w:lang w:val="en-US"/>
          </w:rPr>
          <w:tab/>
          <w:t>R4-131956</w:t>
        </w:r>
      </w:ins>
      <w:ins w:id="108" w:author="Shaohua Li 1" w:date="2013-10-31T13:56:00Z">
        <w:r>
          <w:rPr>
            <w:lang w:val="en-US"/>
          </w:rPr>
          <w:t xml:space="preserve">, </w:t>
        </w:r>
      </w:ins>
      <w:ins w:id="109" w:author="Shaohua Li 1" w:date="2013-10-31T13:49:00Z">
        <w:r w:rsidRPr="002A1F96">
          <w:rPr>
            <w:lang w:val="en-US"/>
          </w:rPr>
          <w:t>Way forward on homogeneous CRS-IM</w:t>
        </w:r>
      </w:ins>
      <w:ins w:id="110" w:author="Shaohua Li 1" w:date="2013-10-31T14:00:00Z">
        <w:r>
          <w:rPr>
            <w:lang w:val="en-US"/>
          </w:rPr>
          <w:t xml:space="preserve">, </w:t>
        </w:r>
      </w:ins>
      <w:ins w:id="111" w:author="Shaohua Li 1" w:date="2013-10-31T13:49:00Z">
        <w:r w:rsidRPr="002A1F96">
          <w:rPr>
            <w:lang w:val="en-US"/>
          </w:rPr>
          <w:t>Ericsson</w:t>
        </w:r>
      </w:ins>
    </w:p>
    <w:p w:rsidR="00E1420F" w:rsidRPr="002A1F96" w:rsidRDefault="00E1420F" w:rsidP="002A1F96">
      <w:pPr>
        <w:pStyle w:val="EX"/>
        <w:rPr>
          <w:ins w:id="112" w:author="Shaohua Li 1" w:date="2013-10-31T13:49:00Z"/>
          <w:lang w:val="en-US"/>
        </w:rPr>
      </w:pPr>
      <w:ins w:id="113" w:author="Shaohua Li 1" w:date="2013-10-31T13:49:00Z">
        <w:r w:rsidRPr="002A1F96">
          <w:rPr>
            <w:lang w:val="en-US"/>
          </w:rPr>
          <w:t>[1</w:t>
        </w:r>
      </w:ins>
      <w:ins w:id="114" w:author="Shaohua Li 1" w:date="2013-10-31T13:54:00Z">
        <w:r>
          <w:rPr>
            <w:lang w:val="en-US"/>
          </w:rPr>
          <w:t>4</w:t>
        </w:r>
      </w:ins>
      <w:ins w:id="115" w:author="Shaohua Li 1" w:date="2013-10-31T13:49:00Z">
        <w:r w:rsidRPr="002A1F96">
          <w:rPr>
            <w:lang w:val="en-US"/>
          </w:rPr>
          <w:t>]</w:t>
        </w:r>
        <w:r w:rsidRPr="002A1F96">
          <w:rPr>
            <w:lang w:val="en-US"/>
          </w:rPr>
          <w:tab/>
          <w:t>R4-131957</w:t>
        </w:r>
      </w:ins>
      <w:ins w:id="116" w:author="Shaohua Li 1" w:date="2013-10-31T13:57:00Z">
        <w:r>
          <w:rPr>
            <w:lang w:val="en-US"/>
          </w:rPr>
          <w:t xml:space="preserve">, </w:t>
        </w:r>
      </w:ins>
      <w:ins w:id="117" w:author="Shaohua Li 1" w:date="2013-10-31T13:49:00Z">
        <w:r w:rsidRPr="002A1F96">
          <w:rPr>
            <w:lang w:val="en-US"/>
          </w:rPr>
          <w:t>System simulation assumptions for CRS-IM</w:t>
        </w:r>
      </w:ins>
      <w:ins w:id="118" w:author="Shaohua Li 1" w:date="2013-10-31T14:00:00Z">
        <w:r>
          <w:rPr>
            <w:lang w:val="en-US"/>
          </w:rPr>
          <w:t xml:space="preserve">, </w:t>
        </w:r>
      </w:ins>
      <w:ins w:id="119" w:author="Shaohua Li 1" w:date="2013-10-31T13:49:00Z">
        <w:r w:rsidRPr="002A1F96">
          <w:rPr>
            <w:lang w:val="en-US"/>
          </w:rPr>
          <w:t>Ericsson</w:t>
        </w:r>
      </w:ins>
    </w:p>
    <w:p w:rsidR="00E1420F" w:rsidRDefault="00E1420F" w:rsidP="002A1F96">
      <w:pPr>
        <w:pStyle w:val="EX"/>
        <w:rPr>
          <w:ins w:id="120" w:author="Shaohua Li 1" w:date="2013-10-31T13:57:00Z"/>
          <w:lang w:val="en-US"/>
        </w:rPr>
      </w:pPr>
      <w:ins w:id="121" w:author="Shaohua Li 1" w:date="2013-10-31T13:49:00Z">
        <w:r w:rsidRPr="002A1F96">
          <w:rPr>
            <w:lang w:val="en-US"/>
          </w:rPr>
          <w:t>[1</w:t>
        </w:r>
      </w:ins>
      <w:ins w:id="122" w:author="Shaohua Li 1" w:date="2013-10-31T13:54:00Z">
        <w:r>
          <w:rPr>
            <w:lang w:val="en-US"/>
          </w:rPr>
          <w:t>5</w:t>
        </w:r>
      </w:ins>
      <w:ins w:id="123" w:author="Shaohua Li 1" w:date="2013-10-31T13:49:00Z">
        <w:r w:rsidRPr="002A1F96">
          <w:rPr>
            <w:lang w:val="en-US"/>
          </w:rPr>
          <w:t>]</w:t>
        </w:r>
        <w:r w:rsidRPr="002A1F96">
          <w:rPr>
            <w:lang w:val="en-US"/>
          </w:rPr>
          <w:tab/>
          <w:t>R4-132020</w:t>
        </w:r>
      </w:ins>
      <w:ins w:id="124" w:author="Shaohua Li 1" w:date="2013-10-31T13:57:00Z">
        <w:r>
          <w:rPr>
            <w:lang w:val="en-US"/>
          </w:rPr>
          <w:t xml:space="preserve">, </w:t>
        </w:r>
      </w:ins>
      <w:ins w:id="125" w:author="Shaohua Li 1" w:date="2013-10-31T13:49:00Z">
        <w:r w:rsidRPr="002A1F96">
          <w:rPr>
            <w:lang w:val="en-US"/>
          </w:rPr>
          <w:t>Way forward on homogeneous CRS-IM</w:t>
        </w:r>
      </w:ins>
      <w:ins w:id="126" w:author="Shaohua Li 1" w:date="2013-10-31T14:00:00Z">
        <w:r>
          <w:rPr>
            <w:lang w:val="en-US"/>
          </w:rPr>
          <w:t>,</w:t>
        </w:r>
      </w:ins>
      <w:ins w:id="127" w:author="Shaohua Li 1" w:date="2013-10-31T13:49:00Z">
        <w:r w:rsidRPr="002A1F96">
          <w:rPr>
            <w:lang w:val="en-US"/>
          </w:rPr>
          <w:tab/>
          <w:t>Ericsson</w:t>
        </w:r>
      </w:ins>
    </w:p>
    <w:p w:rsidR="00E1420F" w:rsidRDefault="00E1420F" w:rsidP="009C39E6">
      <w:pPr>
        <w:pStyle w:val="EX"/>
        <w:rPr>
          <w:ins w:id="128" w:author="Shaohua Li 1" w:date="2013-10-31T13:58:00Z"/>
        </w:rPr>
      </w:pPr>
      <w:ins w:id="129" w:author="Shaohua Li 1" w:date="2013-10-31T13:58:00Z">
        <w:r>
          <w:t>[16]</w:t>
        </w:r>
        <w:r>
          <w:tab/>
          <w:t>R4-132020</w:t>
        </w:r>
      </w:ins>
      <w:ins w:id="130" w:author="Shaohua Li 1" w:date="2013-10-31T13:59:00Z">
        <w:r>
          <w:t xml:space="preserve">, </w:t>
        </w:r>
      </w:ins>
      <w:ins w:id="131" w:author="Shaohua Li 1" w:date="2013-10-31T13:58:00Z">
        <w:r>
          <w:t>Way forward on homogeneous CRS-IM</w:t>
        </w:r>
      </w:ins>
      <w:ins w:id="132" w:author="Shaohua Li 1" w:date="2013-10-31T14:01:00Z">
        <w:r>
          <w:t xml:space="preserve">, </w:t>
        </w:r>
      </w:ins>
      <w:ins w:id="133" w:author="Shaohua Li 1" w:date="2013-10-31T13:58:00Z">
        <w:r>
          <w:t>Ericsson</w:t>
        </w:r>
      </w:ins>
    </w:p>
    <w:p w:rsidR="00E1420F" w:rsidRDefault="00E1420F" w:rsidP="009C39E6">
      <w:pPr>
        <w:pStyle w:val="EX"/>
        <w:rPr>
          <w:ins w:id="134" w:author="Shaohua Li 1" w:date="2013-10-31T13:58:00Z"/>
        </w:rPr>
      </w:pPr>
      <w:ins w:id="135" w:author="Shaohua Li 1" w:date="2013-10-31T13:58:00Z">
        <w:r>
          <w:t>[17]</w:t>
        </w:r>
        <w:r>
          <w:tab/>
          <w:t>R4-132099</w:t>
        </w:r>
      </w:ins>
      <w:ins w:id="136" w:author="Shaohua Li 1" w:date="2013-10-31T14:01:00Z">
        <w:r>
          <w:t xml:space="preserve">, </w:t>
        </w:r>
      </w:ins>
      <w:ins w:id="137" w:author="Shaohua Li 1" w:date="2013-10-31T13:58:00Z">
        <w:r>
          <w:t>Applying CRS IC in Homogeneous Network</w:t>
        </w:r>
      </w:ins>
      <w:ins w:id="138" w:author="Shaohua Li 1" w:date="2013-10-31T14:01:00Z">
        <w:r>
          <w:t xml:space="preserve">, </w:t>
        </w:r>
      </w:ins>
      <w:ins w:id="139" w:author="Shaohua Li 1" w:date="2013-10-31T13:58:00Z">
        <w:r>
          <w:t>NEC</w:t>
        </w:r>
      </w:ins>
    </w:p>
    <w:p w:rsidR="00E1420F" w:rsidRDefault="00E1420F">
      <w:pPr>
        <w:pStyle w:val="EX"/>
        <w:jc w:val="both"/>
        <w:rPr>
          <w:ins w:id="140" w:author="Shaohua Li 1" w:date="2013-10-31T13:58:00Z"/>
        </w:rPr>
        <w:pPrChange w:id="141" w:author="Shaohua Li 1" w:date="2013-10-31T14:01:00Z">
          <w:pPr>
            <w:pStyle w:val="EX"/>
          </w:pPr>
        </w:pPrChange>
      </w:pPr>
      <w:ins w:id="142" w:author="Shaohua Li 1" w:date="2013-10-31T13:58:00Z">
        <w:r>
          <w:t>[18]</w:t>
        </w:r>
        <w:r>
          <w:tab/>
          <w:t>R4-132183</w:t>
        </w:r>
      </w:ins>
      <w:ins w:id="143" w:author="Shaohua Li 1" w:date="2013-10-31T14:09:00Z">
        <w:r>
          <w:t>,</w:t>
        </w:r>
      </w:ins>
      <w:ins w:id="144" w:author="Shaohua Li 1" w:date="2013-10-31T14:02:00Z">
        <w:r>
          <w:t xml:space="preserve"> </w:t>
        </w:r>
      </w:ins>
      <w:ins w:id="145" w:author="Shaohua Li 1" w:date="2013-10-31T13:58:00Z">
        <w:r>
          <w:t>System simulations for CRS-IM study</w:t>
        </w:r>
      </w:ins>
      <w:ins w:id="146" w:author="Shaohua Li 1" w:date="2013-10-31T14:01:00Z">
        <w:r>
          <w:t>, Nokia</w:t>
        </w:r>
      </w:ins>
      <w:ins w:id="147" w:author="Shaohua Li 1" w:date="2013-10-31T13:58:00Z">
        <w:r>
          <w:t xml:space="preserve"> Siemens Networks, Nokia</w:t>
        </w:r>
      </w:ins>
    </w:p>
    <w:p w:rsidR="00E1420F" w:rsidRDefault="00E1420F">
      <w:pPr>
        <w:pStyle w:val="EX"/>
        <w:jc w:val="both"/>
        <w:rPr>
          <w:ins w:id="148" w:author="Shaohua Li 1" w:date="2013-10-31T13:58:00Z"/>
        </w:rPr>
        <w:pPrChange w:id="149" w:author="Shaohua Li 1" w:date="2013-10-31T14:09:00Z">
          <w:pPr>
            <w:pStyle w:val="EX"/>
          </w:pPr>
        </w:pPrChange>
      </w:pPr>
      <w:ins w:id="150" w:author="Shaohua Li 1" w:date="2013-10-31T13:58:00Z">
        <w:r>
          <w:t>[19]</w:t>
        </w:r>
        <w:r>
          <w:tab/>
          <w:t>R4-132185</w:t>
        </w:r>
      </w:ins>
      <w:ins w:id="151" w:author="Shaohua Li 1" w:date="2013-10-31T14:09:00Z">
        <w:r>
          <w:t>,</w:t>
        </w:r>
      </w:ins>
      <w:ins w:id="152" w:author="Shaohua Li 1" w:date="2013-10-31T14:02:00Z">
        <w:r>
          <w:t xml:space="preserve"> </w:t>
        </w:r>
      </w:ins>
      <w:ins w:id="153" w:author="Shaohua Li 1" w:date="2013-10-31T14:09:00Z">
        <w:r>
          <w:t>Busty</w:t>
        </w:r>
      </w:ins>
      <w:ins w:id="154" w:author="Shaohua Li 1" w:date="2013-10-31T13:58:00Z">
        <w:r>
          <w:t xml:space="preserve"> traffic interference modelling for CRS-IM link-level study</w:t>
        </w:r>
      </w:ins>
      <w:ins w:id="155" w:author="Shaohua Li 1" w:date="2013-10-31T14:02:00Z">
        <w:r>
          <w:t>,</w:t>
        </w:r>
      </w:ins>
      <w:ins w:id="156" w:author="Shaohua Li 1" w:date="2013-10-31T13:58:00Z">
        <w:r>
          <w:tab/>
          <w:t>Nokia</w:t>
        </w:r>
      </w:ins>
      <w:ins w:id="157" w:author="Shaohua Li 1" w:date="2013-10-31T14:09:00Z">
        <w:r>
          <w:t xml:space="preserve">, </w:t>
        </w:r>
      </w:ins>
      <w:ins w:id="158" w:author="Shaohua Li 1" w:date="2013-10-31T13:58:00Z">
        <w:r>
          <w:t>Siemens Networks, Nokia</w:t>
        </w:r>
      </w:ins>
    </w:p>
    <w:p w:rsidR="00E1420F" w:rsidRDefault="00E1420F">
      <w:pPr>
        <w:pStyle w:val="EX"/>
        <w:jc w:val="both"/>
        <w:rPr>
          <w:ins w:id="159" w:author="Shaohua Li 1" w:date="2013-10-31T13:58:00Z"/>
        </w:rPr>
        <w:pPrChange w:id="160" w:author="Shaohua Li 1" w:date="2013-10-31T14:09:00Z">
          <w:pPr>
            <w:pStyle w:val="EX"/>
          </w:pPr>
        </w:pPrChange>
      </w:pPr>
      <w:ins w:id="161" w:author="Shaohua Li 1" w:date="2013-10-31T13:58:00Z">
        <w:r>
          <w:t>[20]</w:t>
        </w:r>
        <w:r>
          <w:tab/>
          <w:t>R4-132384</w:t>
        </w:r>
      </w:ins>
      <w:ins w:id="162" w:author="Shaohua Li 1" w:date="2013-10-31T14:10:00Z">
        <w:r>
          <w:t>,</w:t>
        </w:r>
      </w:ins>
      <w:ins w:id="163" w:author="Shaohua Li 1" w:date="2013-10-31T14:02:00Z">
        <w:r>
          <w:t xml:space="preserve"> </w:t>
        </w:r>
      </w:ins>
      <w:ins w:id="164" w:author="Shaohua Li 1" w:date="2013-10-31T13:58:00Z">
        <w:r>
          <w:t>Discussion and system simulation results for CRS interference cancellation in homogeneous network</w:t>
        </w:r>
        <w:r>
          <w:tab/>
          <w:t xml:space="preserve">Huawei, </w:t>
        </w:r>
        <w:proofErr w:type="spellStart"/>
        <w:r>
          <w:t>HiSilicon</w:t>
        </w:r>
        <w:proofErr w:type="spellEnd"/>
      </w:ins>
    </w:p>
    <w:p w:rsidR="00E1420F" w:rsidRDefault="00E1420F" w:rsidP="009C39E6">
      <w:pPr>
        <w:pStyle w:val="EX"/>
        <w:rPr>
          <w:ins w:id="165" w:author="Shaohua Li 1" w:date="2013-10-31T13:58:00Z"/>
        </w:rPr>
      </w:pPr>
      <w:ins w:id="166" w:author="Shaohua Li 1" w:date="2013-10-31T13:58:00Z">
        <w:r>
          <w:t>[</w:t>
        </w:r>
      </w:ins>
      <w:ins w:id="167" w:author="Shaohua Li 1" w:date="2013-10-31T13:59:00Z">
        <w:r>
          <w:t>21</w:t>
        </w:r>
      </w:ins>
      <w:ins w:id="168" w:author="Shaohua Li 1" w:date="2013-10-31T13:58:00Z">
        <w:r>
          <w:t>]</w:t>
        </w:r>
        <w:r>
          <w:tab/>
          <w:t>R4-132577</w:t>
        </w:r>
      </w:ins>
      <w:ins w:id="169" w:author="Shaohua Li 1" w:date="2013-10-31T14:10:00Z">
        <w:r>
          <w:t>,</w:t>
        </w:r>
      </w:ins>
      <w:ins w:id="170" w:author="Shaohua Li 1" w:date="2013-10-31T14:02:00Z">
        <w:r>
          <w:t xml:space="preserve"> </w:t>
        </w:r>
      </w:ins>
      <w:ins w:id="171" w:author="Shaohua Li 1" w:date="2013-10-31T13:58:00Z">
        <w:r>
          <w:t>Homogenous Network CRS IC link level simulation assumptions</w:t>
        </w:r>
      </w:ins>
      <w:ins w:id="172" w:author="Shaohua Li 1" w:date="2013-10-31T14:03:00Z">
        <w:r>
          <w:t xml:space="preserve">, </w:t>
        </w:r>
      </w:ins>
      <w:ins w:id="173" w:author="Shaohua Li 1" w:date="2013-10-31T13:58:00Z">
        <w:r>
          <w:t>ZTE</w:t>
        </w:r>
      </w:ins>
    </w:p>
    <w:p w:rsidR="00E1420F" w:rsidRDefault="00E1420F" w:rsidP="009C39E6">
      <w:pPr>
        <w:pStyle w:val="EX"/>
        <w:rPr>
          <w:ins w:id="174" w:author="Shaohua Li 1" w:date="2013-10-31T13:58:00Z"/>
        </w:rPr>
      </w:pPr>
      <w:ins w:id="175" w:author="Shaohua Li 1" w:date="2013-10-31T13:58:00Z">
        <w:r>
          <w:t>[</w:t>
        </w:r>
      </w:ins>
      <w:ins w:id="176" w:author="Shaohua Li 1" w:date="2013-10-31T13:59:00Z">
        <w:r>
          <w:t>22</w:t>
        </w:r>
      </w:ins>
      <w:ins w:id="177" w:author="Shaohua Li 1" w:date="2013-10-31T13:58:00Z">
        <w:r>
          <w:t>]</w:t>
        </w:r>
        <w:r>
          <w:tab/>
          <w:t>R4-132603</w:t>
        </w:r>
      </w:ins>
      <w:ins w:id="178" w:author="Shaohua Li 1" w:date="2013-10-31T14:10:00Z">
        <w:r>
          <w:t>,</w:t>
        </w:r>
      </w:ins>
      <w:ins w:id="179" w:author="Shaohua Li 1" w:date="2013-10-31T14:02:00Z">
        <w:r>
          <w:t xml:space="preserve"> </w:t>
        </w:r>
      </w:ins>
      <w:ins w:id="180" w:author="Shaohua Li 1" w:date="2013-10-31T13:58:00Z">
        <w:r>
          <w:t>System level simulation results for CRS-IM</w:t>
        </w:r>
        <w:r>
          <w:tab/>
          <w:t>Ericsson, ST Ericsson</w:t>
        </w:r>
      </w:ins>
    </w:p>
    <w:p w:rsidR="00E1420F" w:rsidRDefault="00E1420F" w:rsidP="009C39E6">
      <w:pPr>
        <w:pStyle w:val="EX"/>
        <w:rPr>
          <w:ins w:id="181" w:author="Shaohua Li 1" w:date="2013-10-31T13:58:00Z"/>
        </w:rPr>
      </w:pPr>
      <w:ins w:id="182" w:author="Shaohua Li 1" w:date="2013-10-31T13:58:00Z">
        <w:r>
          <w:t>[2</w:t>
        </w:r>
      </w:ins>
      <w:ins w:id="183" w:author="Shaohua Li 1" w:date="2013-10-31T13:59:00Z">
        <w:r>
          <w:t>3</w:t>
        </w:r>
      </w:ins>
      <w:ins w:id="184" w:author="Shaohua Li 1" w:date="2013-10-31T13:58:00Z">
        <w:r>
          <w:t>]</w:t>
        </w:r>
        <w:r>
          <w:tab/>
          <w:t>R4-132604</w:t>
        </w:r>
      </w:ins>
      <w:ins w:id="185" w:author="Shaohua Li 1" w:date="2013-10-31T14:10:00Z">
        <w:r>
          <w:t>,</w:t>
        </w:r>
      </w:ins>
      <w:ins w:id="186" w:author="Shaohua Li 1" w:date="2013-10-31T14:02:00Z">
        <w:r>
          <w:t xml:space="preserve"> </w:t>
        </w:r>
      </w:ins>
      <w:ins w:id="187" w:author="Shaohua Li 1" w:date="2013-10-31T13:58:00Z">
        <w:r>
          <w:t>Side condition for CRS-IM gain evaluation</w:t>
        </w:r>
      </w:ins>
      <w:ins w:id="188" w:author="Shaohua Li 1" w:date="2013-10-31T14:03:00Z">
        <w:r>
          <w:t>,</w:t>
        </w:r>
      </w:ins>
      <w:ins w:id="189" w:author="Shaohua Li 1" w:date="2013-10-31T13:58:00Z">
        <w:r>
          <w:tab/>
          <w:t>Ericsson, ST Ericsson</w:t>
        </w:r>
      </w:ins>
    </w:p>
    <w:p w:rsidR="00E1420F" w:rsidRDefault="00E1420F">
      <w:pPr>
        <w:pStyle w:val="EX"/>
        <w:jc w:val="both"/>
        <w:rPr>
          <w:ins w:id="190" w:author="Shaohua Li 1" w:date="2013-10-31T13:58:00Z"/>
        </w:rPr>
        <w:pPrChange w:id="191" w:author="Shaohua Li 1" w:date="2013-10-31T14:03:00Z">
          <w:pPr>
            <w:pStyle w:val="EX"/>
          </w:pPr>
        </w:pPrChange>
      </w:pPr>
      <w:ins w:id="192" w:author="Shaohua Li 1" w:date="2013-10-31T13:58:00Z">
        <w:r>
          <w:t>[2</w:t>
        </w:r>
      </w:ins>
      <w:ins w:id="193" w:author="Shaohua Li 1" w:date="2013-10-31T13:59:00Z">
        <w:r>
          <w:t>4</w:t>
        </w:r>
      </w:ins>
      <w:ins w:id="194" w:author="Shaohua Li 1" w:date="2013-10-31T13:58:00Z">
        <w:r>
          <w:t>]</w:t>
        </w:r>
        <w:r>
          <w:tab/>
          <w:t>R4-132605</w:t>
        </w:r>
      </w:ins>
      <w:ins w:id="195" w:author="Shaohua Li 1" w:date="2013-10-31T14:10:00Z">
        <w:r>
          <w:t>,</w:t>
        </w:r>
      </w:ins>
      <w:ins w:id="196" w:author="Shaohua Li 1" w:date="2013-10-31T14:02:00Z">
        <w:r>
          <w:t xml:space="preserve"> </w:t>
        </w:r>
      </w:ins>
      <w:ins w:id="197" w:author="Shaohua Li 1" w:date="2013-10-31T13:58:00Z">
        <w:r>
          <w:t>Link level simulation results for CRS-IM</w:t>
        </w:r>
        <w:r>
          <w:tab/>
          <w:t>Ericsson, ST Ericsson</w:t>
        </w:r>
      </w:ins>
    </w:p>
    <w:p w:rsidR="00E1420F" w:rsidRDefault="00E1420F">
      <w:pPr>
        <w:pStyle w:val="EX"/>
        <w:jc w:val="both"/>
        <w:rPr>
          <w:ins w:id="198" w:author="Shaohua Li 1" w:date="2013-10-31T13:58:00Z"/>
        </w:rPr>
        <w:pPrChange w:id="199" w:author="Shaohua Li 1" w:date="2013-10-31T14:03:00Z">
          <w:pPr>
            <w:pStyle w:val="EX"/>
          </w:pPr>
        </w:pPrChange>
      </w:pPr>
      <w:ins w:id="200" w:author="Shaohua Li 1" w:date="2013-10-31T13:58:00Z">
        <w:r>
          <w:t>[2</w:t>
        </w:r>
      </w:ins>
      <w:ins w:id="201" w:author="Shaohua Li 1" w:date="2013-10-31T13:59:00Z">
        <w:r>
          <w:t>5</w:t>
        </w:r>
      </w:ins>
      <w:ins w:id="202" w:author="Shaohua Li 1" w:date="2013-10-31T13:58:00Z">
        <w:r>
          <w:t>]</w:t>
        </w:r>
        <w:r>
          <w:tab/>
          <w:t>R4-132606</w:t>
        </w:r>
      </w:ins>
      <w:ins w:id="203" w:author="Shaohua Li 1" w:date="2013-10-31T14:10:00Z">
        <w:r>
          <w:t>,</w:t>
        </w:r>
      </w:ins>
      <w:ins w:id="204" w:author="Shaohua Li 1" w:date="2013-10-31T14:02:00Z">
        <w:r>
          <w:t xml:space="preserve"> </w:t>
        </w:r>
      </w:ins>
      <w:ins w:id="205" w:author="Shaohua Li 1" w:date="2013-10-31T13:58:00Z">
        <w:r>
          <w:t>Link level simulation assumptions for performance requirements of CRS-IM SI</w:t>
        </w:r>
      </w:ins>
      <w:ins w:id="206" w:author="Shaohua Li 1" w:date="2013-10-31T14:03:00Z">
        <w:r>
          <w:t xml:space="preserve">, </w:t>
        </w:r>
      </w:ins>
      <w:ins w:id="207" w:author="Shaohua Li 1" w:date="2013-10-31T13:58:00Z">
        <w:r>
          <w:tab/>
          <w:t>Ericsson, ST Ericsson</w:t>
        </w:r>
      </w:ins>
    </w:p>
    <w:p w:rsidR="00E1420F" w:rsidRDefault="00E1420F" w:rsidP="009C39E6">
      <w:pPr>
        <w:pStyle w:val="EX"/>
        <w:rPr>
          <w:ins w:id="208" w:author="Shaohua Li 1" w:date="2013-10-31T13:58:00Z"/>
        </w:rPr>
      </w:pPr>
      <w:ins w:id="209" w:author="Shaohua Li 1" w:date="2013-10-31T13:58:00Z">
        <w:r>
          <w:t>[2</w:t>
        </w:r>
      </w:ins>
      <w:ins w:id="210" w:author="Shaohua Li 1" w:date="2013-10-31T13:59:00Z">
        <w:r>
          <w:t>6</w:t>
        </w:r>
      </w:ins>
      <w:ins w:id="211" w:author="Shaohua Li 1" w:date="2013-10-31T13:58:00Z">
        <w:r>
          <w:t>]</w:t>
        </w:r>
        <w:r>
          <w:tab/>
          <w:t>R4-</w:t>
        </w:r>
      </w:ins>
      <w:ins w:id="212" w:author="Shaohua Li 1" w:date="2013-10-31T14:10:00Z">
        <w:r>
          <w:t xml:space="preserve">132616, </w:t>
        </w:r>
      </w:ins>
      <w:ins w:id="213" w:author="Shaohua Li 1" w:date="2013-10-31T13:58:00Z">
        <w:r>
          <w:t xml:space="preserve">TP for TR 36.863 </w:t>
        </w:r>
        <w:proofErr w:type="spellStart"/>
        <w:r>
          <w:t>Vx.y.z</w:t>
        </w:r>
        <w:proofErr w:type="spellEnd"/>
        <w:r>
          <w:t>: Draft TP on CRS-IM performance in homogeneous network</w:t>
        </w:r>
        <w:r>
          <w:tab/>
          <w:t>Ericsson, ST Ericsson</w:t>
        </w:r>
      </w:ins>
    </w:p>
    <w:p w:rsidR="00E1420F" w:rsidRDefault="00E1420F">
      <w:pPr>
        <w:pStyle w:val="EX"/>
        <w:jc w:val="both"/>
        <w:rPr>
          <w:ins w:id="214" w:author="Shaohua Li 1" w:date="2013-10-31T13:58:00Z"/>
        </w:rPr>
        <w:pPrChange w:id="215" w:author="Shaohua Li 1" w:date="2013-10-31T14:04:00Z">
          <w:pPr>
            <w:pStyle w:val="EX"/>
          </w:pPr>
        </w:pPrChange>
      </w:pPr>
      <w:ins w:id="216" w:author="Shaohua Li 1" w:date="2013-10-31T13:58:00Z">
        <w:r>
          <w:t>[2</w:t>
        </w:r>
      </w:ins>
      <w:ins w:id="217" w:author="Shaohua Li 1" w:date="2013-10-31T13:59:00Z">
        <w:r>
          <w:t>7</w:t>
        </w:r>
      </w:ins>
      <w:ins w:id="218" w:author="Shaohua Li 1" w:date="2013-10-31T13:58:00Z">
        <w:r>
          <w:t>]</w:t>
        </w:r>
        <w:r>
          <w:tab/>
          <w:t>R4-132684</w:t>
        </w:r>
      </w:ins>
      <w:ins w:id="219" w:author="Shaohua Li 1" w:date="2013-10-31T14:10:00Z">
        <w:r>
          <w:t>,</w:t>
        </w:r>
      </w:ins>
      <w:ins w:id="220" w:author="Shaohua Li 1" w:date="2013-10-31T14:04:00Z">
        <w:r>
          <w:t xml:space="preserve"> </w:t>
        </w:r>
      </w:ins>
      <w:ins w:id="221" w:author="Shaohua Li 1" w:date="2013-10-31T13:58:00Z">
        <w:r>
          <w:t>Non-full-buffer interference modelling and conditions for CRS-IC in homogeneous network deployments</w:t>
        </w:r>
      </w:ins>
      <w:ins w:id="222" w:author="Shaohua Li 1" w:date="2013-10-31T14:04:00Z">
        <w:r>
          <w:t xml:space="preserve">, </w:t>
        </w:r>
      </w:ins>
      <w:proofErr w:type="spellStart"/>
      <w:ins w:id="223" w:author="Shaohua Li 1" w:date="2013-10-31T13:58:00Z">
        <w:r>
          <w:t>Renesas</w:t>
        </w:r>
        <w:proofErr w:type="spellEnd"/>
        <w:r>
          <w:t xml:space="preserve"> Mobile Europe Ltd. </w:t>
        </w:r>
      </w:ins>
    </w:p>
    <w:p w:rsidR="00E1420F" w:rsidRDefault="00E1420F" w:rsidP="009C39E6">
      <w:pPr>
        <w:pStyle w:val="EX"/>
        <w:rPr>
          <w:ins w:id="224" w:author="Shaohua Li 1" w:date="2013-10-31T13:58:00Z"/>
        </w:rPr>
      </w:pPr>
      <w:ins w:id="225" w:author="Shaohua Li 1" w:date="2013-10-31T13:58:00Z">
        <w:r>
          <w:t>[2</w:t>
        </w:r>
      </w:ins>
      <w:ins w:id="226" w:author="Shaohua Li 1" w:date="2013-10-31T13:59:00Z">
        <w:r>
          <w:t>8</w:t>
        </w:r>
      </w:ins>
      <w:ins w:id="227" w:author="Shaohua Li 1" w:date="2013-10-31T13:58:00Z">
        <w:r>
          <w:t>]</w:t>
        </w:r>
        <w:r>
          <w:tab/>
          <w:t>R4-132686</w:t>
        </w:r>
      </w:ins>
      <w:ins w:id="228" w:author="Shaohua Li 1" w:date="2013-10-31T14:04:00Z">
        <w:r>
          <w:t xml:space="preserve">, </w:t>
        </w:r>
      </w:ins>
      <w:ins w:id="229" w:author="Shaohua Li 1" w:date="2013-10-31T13:58:00Z">
        <w:r>
          <w:t xml:space="preserve">Link level interference </w:t>
        </w:r>
        <w:proofErr w:type="spellStart"/>
        <w:r>
          <w:t>modeling</w:t>
        </w:r>
        <w:proofErr w:type="spellEnd"/>
        <w:r>
          <w:t xml:space="preserve"> and simulation assumptions</w:t>
        </w:r>
        <w:r>
          <w:tab/>
        </w:r>
        <w:proofErr w:type="spellStart"/>
        <w:r>
          <w:t>Renesas</w:t>
        </w:r>
        <w:proofErr w:type="spellEnd"/>
        <w:r>
          <w:t xml:space="preserve"> Mobile Europe Ltd.</w:t>
        </w:r>
      </w:ins>
    </w:p>
    <w:p w:rsidR="00E1420F" w:rsidRDefault="00E1420F">
      <w:pPr>
        <w:pStyle w:val="EX"/>
        <w:jc w:val="both"/>
        <w:rPr>
          <w:ins w:id="230" w:author="Shaohua Li 1" w:date="2013-10-31T13:58:00Z"/>
        </w:rPr>
        <w:pPrChange w:id="231" w:author="Shaohua Li 1" w:date="2013-10-31T14:07:00Z">
          <w:pPr>
            <w:pStyle w:val="EX"/>
          </w:pPr>
        </w:pPrChange>
      </w:pPr>
      <w:ins w:id="232" w:author="Shaohua Li 1" w:date="2013-10-31T13:58:00Z">
        <w:r>
          <w:t>[2</w:t>
        </w:r>
      </w:ins>
      <w:ins w:id="233" w:author="Shaohua Li 1" w:date="2013-10-31T13:59:00Z">
        <w:r>
          <w:t>9</w:t>
        </w:r>
      </w:ins>
      <w:ins w:id="234" w:author="Shaohua Li 1" w:date="2013-10-31T13:58:00Z">
        <w:r>
          <w:t>]</w:t>
        </w:r>
        <w:r>
          <w:tab/>
          <w:t>R4-133023</w:t>
        </w:r>
      </w:ins>
      <w:ins w:id="235" w:author="Shaohua Li 1" w:date="2013-10-31T14:04:00Z">
        <w:r>
          <w:t xml:space="preserve">, </w:t>
        </w:r>
      </w:ins>
      <w:ins w:id="236" w:author="Shaohua Li 1" w:date="2013-10-31T13:58:00Z">
        <w:r>
          <w:t>Non-full-buffer interference modelling and conditions for CRS-IC in homogeneous network deployments</w:t>
        </w:r>
      </w:ins>
      <w:ins w:id="237" w:author="Shaohua Li 1" w:date="2013-10-31T14:04:00Z">
        <w:r>
          <w:t xml:space="preserve">, </w:t>
        </w:r>
      </w:ins>
      <w:proofErr w:type="spellStart"/>
      <w:ins w:id="238" w:author="Shaohua Li 1" w:date="2013-10-31T13:58:00Z">
        <w:r>
          <w:t>Renesas</w:t>
        </w:r>
        <w:proofErr w:type="spellEnd"/>
        <w:r>
          <w:t xml:space="preserve"> Mobile Europe Ltd.</w:t>
        </w:r>
      </w:ins>
    </w:p>
    <w:p w:rsidR="00E1420F" w:rsidRDefault="00E1420F">
      <w:pPr>
        <w:pStyle w:val="EX"/>
        <w:jc w:val="both"/>
        <w:rPr>
          <w:ins w:id="239" w:author="Shaohua Li 1" w:date="2013-10-31T13:58:00Z"/>
        </w:rPr>
        <w:pPrChange w:id="240" w:author="Shaohua Li 1" w:date="2013-10-31T14:07:00Z">
          <w:pPr>
            <w:pStyle w:val="EX"/>
          </w:pPr>
        </w:pPrChange>
      </w:pPr>
      <w:ins w:id="241" w:author="Shaohua Li 1" w:date="2013-10-31T13:58:00Z">
        <w:r>
          <w:t>[</w:t>
        </w:r>
      </w:ins>
      <w:ins w:id="242" w:author="Shaohua Li 1" w:date="2013-10-31T13:59:00Z">
        <w:r>
          <w:t>30</w:t>
        </w:r>
      </w:ins>
      <w:ins w:id="243" w:author="Shaohua Li 1" w:date="2013-10-31T13:58:00Z">
        <w:r>
          <w:t>]</w:t>
        </w:r>
        <w:r>
          <w:tab/>
          <w:t>R4-133042</w:t>
        </w:r>
      </w:ins>
      <w:ins w:id="244" w:author="Shaohua Li 1" w:date="2013-10-31T14:05:00Z">
        <w:r>
          <w:t>, Link</w:t>
        </w:r>
      </w:ins>
      <w:ins w:id="245" w:author="Shaohua Li 1" w:date="2013-10-31T13:58:00Z">
        <w:r>
          <w:t xml:space="preserve"> level simulation assumptions for performance requirements of CRS-IM SI</w:t>
        </w:r>
      </w:ins>
      <w:ins w:id="246" w:author="Shaohua Li 1" w:date="2013-10-31T14:05:00Z">
        <w:r>
          <w:t xml:space="preserve">, </w:t>
        </w:r>
      </w:ins>
      <w:ins w:id="247" w:author="Shaohua Li 1" w:date="2013-10-31T13:58:00Z">
        <w:r>
          <w:tab/>
          <w:t>Ericsson, ST Ericsson</w:t>
        </w:r>
      </w:ins>
    </w:p>
    <w:p w:rsidR="00E1420F" w:rsidRDefault="00E1420F" w:rsidP="009C39E6">
      <w:pPr>
        <w:pStyle w:val="EX"/>
        <w:rPr>
          <w:ins w:id="248" w:author="Shaohua Li 1" w:date="2013-10-31T13:58:00Z"/>
        </w:rPr>
      </w:pPr>
      <w:ins w:id="249" w:author="Shaohua Li 1" w:date="2013-10-31T13:58:00Z">
        <w:r>
          <w:t>[</w:t>
        </w:r>
      </w:ins>
      <w:ins w:id="250" w:author="Shaohua Li 1" w:date="2013-10-31T13:59:00Z">
        <w:r>
          <w:t>31</w:t>
        </w:r>
      </w:ins>
      <w:ins w:id="251" w:author="Shaohua Li 1" w:date="2013-10-31T13:58:00Z">
        <w:r>
          <w:t>]</w:t>
        </w:r>
        <w:r>
          <w:tab/>
          <w:t>R4-133055</w:t>
        </w:r>
      </w:ins>
      <w:ins w:id="252" w:author="Shaohua Li 1" w:date="2013-10-31T14:05:00Z">
        <w:r>
          <w:t xml:space="preserve">, </w:t>
        </w:r>
      </w:ins>
      <w:ins w:id="253" w:author="Shaohua Li 1" w:date="2013-10-31T13:58:00Z">
        <w:r>
          <w:t>WF on CRS-IM side condition</w:t>
        </w:r>
      </w:ins>
      <w:ins w:id="254" w:author="Shaohua Li 1" w:date="2013-10-31T14:05:00Z">
        <w:r>
          <w:t>,</w:t>
        </w:r>
      </w:ins>
      <w:ins w:id="255" w:author="Shaohua Li 1" w:date="2013-10-31T14:06:00Z">
        <w:r>
          <w:t xml:space="preserve"> </w:t>
        </w:r>
      </w:ins>
      <w:ins w:id="256" w:author="Shaohua Li 1" w:date="2013-10-31T13:58:00Z">
        <w:r>
          <w:t xml:space="preserve">Ericsson </w:t>
        </w:r>
      </w:ins>
    </w:p>
    <w:p w:rsidR="00E1420F" w:rsidRDefault="00E1420F" w:rsidP="009C39E6">
      <w:pPr>
        <w:pStyle w:val="EX"/>
        <w:rPr>
          <w:ins w:id="257" w:author="Shaohua Li 1" w:date="2013-10-31T13:58:00Z"/>
        </w:rPr>
      </w:pPr>
      <w:ins w:id="258" w:author="Shaohua Li 1" w:date="2013-10-31T13:58:00Z">
        <w:r>
          <w:t>[</w:t>
        </w:r>
      </w:ins>
      <w:ins w:id="259" w:author="Shaohua Li 1" w:date="2013-10-31T13:59:00Z">
        <w:r>
          <w:t>32</w:t>
        </w:r>
      </w:ins>
      <w:ins w:id="260" w:author="Shaohua Li 1" w:date="2013-10-31T13:58:00Z">
        <w:r>
          <w:t>]</w:t>
        </w:r>
        <w:r>
          <w:tab/>
          <w:t>R4-133056</w:t>
        </w:r>
      </w:ins>
      <w:ins w:id="261" w:author="Shaohua Li 1" w:date="2013-10-31T14:05:00Z">
        <w:r>
          <w:t xml:space="preserve">, </w:t>
        </w:r>
      </w:ins>
      <w:ins w:id="262" w:author="Shaohua Li 1" w:date="2013-10-31T13:58:00Z">
        <w:r>
          <w:t>Information</w:t>
        </w:r>
        <w:r>
          <w:tab/>
          <w:t>Summary of system level simulation results for CRS-I</w:t>
        </w:r>
      </w:ins>
      <w:ins w:id="263" w:author="Shaohua Li 1" w:date="2013-10-31T14:05:00Z">
        <w:r>
          <w:t xml:space="preserve">M, </w:t>
        </w:r>
      </w:ins>
      <w:ins w:id="264" w:author="Shaohua Li 1" w:date="2013-10-31T13:58:00Z">
        <w:r>
          <w:t>Ericsson</w:t>
        </w:r>
      </w:ins>
    </w:p>
    <w:p w:rsidR="00E1420F" w:rsidRDefault="00E1420F" w:rsidP="009C39E6">
      <w:pPr>
        <w:pStyle w:val="EX"/>
        <w:rPr>
          <w:ins w:id="265" w:author="Shaohua Li 1" w:date="2013-10-31T13:58:00Z"/>
        </w:rPr>
      </w:pPr>
      <w:ins w:id="266" w:author="Shaohua Li 1" w:date="2013-10-31T13:58:00Z">
        <w:r>
          <w:t>[3</w:t>
        </w:r>
      </w:ins>
      <w:ins w:id="267" w:author="Shaohua Li 1" w:date="2013-10-31T13:59:00Z">
        <w:r>
          <w:t>3</w:t>
        </w:r>
      </w:ins>
      <w:ins w:id="268" w:author="Shaohua Li 1" w:date="2013-10-31T13:58:00Z">
        <w:r>
          <w:t>]</w:t>
        </w:r>
        <w:r>
          <w:tab/>
          <w:t>R4-133114</w:t>
        </w:r>
      </w:ins>
      <w:ins w:id="269" w:author="Shaohua Li 1" w:date="2013-10-31T14:06:00Z">
        <w:r>
          <w:t xml:space="preserve">, </w:t>
        </w:r>
      </w:ins>
      <w:ins w:id="270" w:author="Shaohua Li 1" w:date="2013-10-31T13:58:00Z">
        <w:r>
          <w:t>WF on CRS-IM side condition</w:t>
        </w:r>
      </w:ins>
      <w:ins w:id="271" w:author="Shaohua Li 1" w:date="2013-10-31T14:06:00Z">
        <w:r>
          <w:t xml:space="preserve">, </w:t>
        </w:r>
      </w:ins>
      <w:ins w:id="272" w:author="Shaohua Li 1" w:date="2013-10-31T13:58:00Z">
        <w:r>
          <w:t>Ericsson</w:t>
        </w:r>
      </w:ins>
    </w:p>
    <w:p w:rsidR="00E1420F" w:rsidRDefault="00E1420F" w:rsidP="009C39E6">
      <w:pPr>
        <w:pStyle w:val="EX"/>
        <w:rPr>
          <w:ins w:id="273" w:author="Shaohua Li 1" w:date="2013-10-31T14:10:00Z"/>
        </w:rPr>
      </w:pPr>
      <w:ins w:id="274" w:author="Shaohua Li 1" w:date="2013-10-31T13:58:00Z">
        <w:r>
          <w:t>[3</w:t>
        </w:r>
      </w:ins>
      <w:ins w:id="275" w:author="Shaohua Li 1" w:date="2013-10-31T13:59:00Z">
        <w:r>
          <w:t>4</w:t>
        </w:r>
      </w:ins>
      <w:ins w:id="276" w:author="Shaohua Li 1" w:date="2013-10-31T13:58:00Z">
        <w:r>
          <w:t>]</w:t>
        </w:r>
        <w:r>
          <w:tab/>
          <w:t>R4-133130</w:t>
        </w:r>
      </w:ins>
      <w:ins w:id="277" w:author="Shaohua Li 1" w:date="2013-10-31T14:06:00Z">
        <w:r>
          <w:t xml:space="preserve">, </w:t>
        </w:r>
      </w:ins>
      <w:ins w:id="278" w:author="Shaohua Li 1" w:date="2013-10-31T13:58:00Z">
        <w:r>
          <w:t>Link level simulation assumptions for performance requirements of CRS-IM SI</w:t>
        </w:r>
        <w:r>
          <w:tab/>
          <w:t>Ericsson, ST-Ericsson</w:t>
        </w:r>
      </w:ins>
    </w:p>
    <w:p w:rsidR="00E1420F" w:rsidRDefault="00E1420F" w:rsidP="0013445C">
      <w:pPr>
        <w:pStyle w:val="EX"/>
        <w:rPr>
          <w:ins w:id="279" w:author="Shaohua Li 1" w:date="2013-10-31T14:14:00Z"/>
        </w:rPr>
      </w:pPr>
      <w:ins w:id="280" w:author="Shaohua Li 1" w:date="2013-10-31T14:14:00Z">
        <w:r>
          <w:t>[</w:t>
        </w:r>
      </w:ins>
      <w:ins w:id="281" w:author="Shaohua Li 1" w:date="2013-10-31T14:54:00Z">
        <w:r>
          <w:t>35</w:t>
        </w:r>
      </w:ins>
      <w:ins w:id="282" w:author="Shaohua Li 1" w:date="2013-10-31T14:14:00Z">
        <w:r>
          <w:t>]</w:t>
        </w:r>
        <w:r>
          <w:tab/>
          <w:t>R4-134480</w:t>
        </w:r>
        <w:proofErr w:type="gramStart"/>
        <w:r>
          <w:t>,  Way</w:t>
        </w:r>
        <w:proofErr w:type="gramEnd"/>
        <w:r>
          <w:t xml:space="preserve"> forward on CRS-IM, Ericsson</w:t>
        </w:r>
      </w:ins>
    </w:p>
    <w:p w:rsidR="00E1420F" w:rsidRDefault="00E1420F" w:rsidP="0013445C">
      <w:pPr>
        <w:pStyle w:val="EX"/>
        <w:rPr>
          <w:ins w:id="283" w:author="Shaohua Li 1" w:date="2013-10-31T14:14:00Z"/>
        </w:rPr>
      </w:pPr>
      <w:ins w:id="284" w:author="Shaohua Li 1" w:date="2013-10-31T14:14:00Z">
        <w:r>
          <w:t>[</w:t>
        </w:r>
      </w:ins>
      <w:ins w:id="285" w:author="Shaohua Li 1" w:date="2013-10-31T14:54:00Z">
        <w:r>
          <w:t>36</w:t>
        </w:r>
      </w:ins>
      <w:ins w:id="286" w:author="Shaohua Li 1" w:date="2013-10-31T14:14:00Z">
        <w:r>
          <w:t>]</w:t>
        </w:r>
        <w:r>
          <w:tab/>
          <w:t>R4-134463</w:t>
        </w:r>
        <w:proofErr w:type="gramStart"/>
        <w:r>
          <w:t>,  TP</w:t>
        </w:r>
        <w:proofErr w:type="gramEnd"/>
        <w:r>
          <w:t xml:space="preserve"> for TR 36.863 V 0.1.0, Ericsson, ST Ericsson</w:t>
        </w:r>
      </w:ins>
    </w:p>
    <w:p w:rsidR="00E1420F" w:rsidRDefault="00E1420F" w:rsidP="0013445C">
      <w:pPr>
        <w:pStyle w:val="EX"/>
        <w:rPr>
          <w:ins w:id="287" w:author="Shaohua Li 1" w:date="2013-10-31T14:14:00Z"/>
        </w:rPr>
      </w:pPr>
      <w:ins w:id="288" w:author="Shaohua Li 1" w:date="2013-10-31T14:14:00Z">
        <w:r>
          <w:t>[3</w:t>
        </w:r>
      </w:ins>
      <w:ins w:id="289" w:author="Shaohua Li 1" w:date="2013-10-31T14:54:00Z">
        <w:r>
          <w:t>7</w:t>
        </w:r>
      </w:ins>
      <w:ins w:id="290" w:author="Shaohua Li 1" w:date="2013-10-31T14:14:00Z">
        <w:r>
          <w:t>]</w:t>
        </w:r>
        <w:r>
          <w:tab/>
          <w:t>R4-133466</w:t>
        </w:r>
      </w:ins>
      <w:ins w:id="291" w:author="Shaohua Li 1" w:date="2013-10-31T14:56:00Z">
        <w:r>
          <w:t>, Interference</w:t>
        </w:r>
      </w:ins>
      <w:ins w:id="292" w:author="Shaohua Li 1" w:date="2013-10-31T14:14:00Z">
        <w:r>
          <w:t xml:space="preserve"> profile for CRS-IM, NSN, Nokia Corporation</w:t>
        </w:r>
      </w:ins>
    </w:p>
    <w:p w:rsidR="00E1420F" w:rsidRDefault="00E1420F">
      <w:pPr>
        <w:pStyle w:val="EX"/>
        <w:jc w:val="both"/>
        <w:rPr>
          <w:ins w:id="293" w:author="Shaohua Li 1" w:date="2013-10-31T14:14:00Z"/>
        </w:rPr>
        <w:pPrChange w:id="294" w:author="Shaohua Li 1" w:date="2013-10-31T14:56:00Z">
          <w:pPr>
            <w:pStyle w:val="EX"/>
          </w:pPr>
        </w:pPrChange>
      </w:pPr>
      <w:ins w:id="295" w:author="Shaohua Li 1" w:date="2013-10-31T14:14:00Z">
        <w:r>
          <w:t>[</w:t>
        </w:r>
      </w:ins>
      <w:ins w:id="296" w:author="Shaohua Li 1" w:date="2013-10-31T14:54:00Z">
        <w:r>
          <w:t>38</w:t>
        </w:r>
      </w:ins>
      <w:ins w:id="297" w:author="Shaohua Li 1" w:date="2013-10-31T14:14:00Z">
        <w:r>
          <w:t>]</w:t>
        </w:r>
        <w:r>
          <w:tab/>
          <w:t>R4-133990,</w:t>
        </w:r>
      </w:ins>
      <w:ins w:id="298" w:author="Shaohua Li 1" w:date="2013-10-31T14:56:00Z">
        <w:r>
          <w:t xml:space="preserve"> </w:t>
        </w:r>
      </w:ins>
      <w:ins w:id="299" w:author="Shaohua Li 1" w:date="2013-10-31T14:14:00Z">
        <w:r>
          <w:t>TP for TR 36.863 V xxx: Link level simulation assumption for CRS-IM in homogeneous network, Ericsson, ST Ericsson</w:t>
        </w:r>
      </w:ins>
    </w:p>
    <w:p w:rsidR="00E1420F" w:rsidRDefault="00E1420F">
      <w:pPr>
        <w:pStyle w:val="EX"/>
        <w:jc w:val="both"/>
        <w:rPr>
          <w:ins w:id="300" w:author="Shaohua Li 1" w:date="2013-10-31T14:14:00Z"/>
        </w:rPr>
        <w:pPrChange w:id="301" w:author="Shaohua Li 1" w:date="2013-10-31T14:56:00Z">
          <w:pPr>
            <w:pStyle w:val="EX"/>
          </w:pPr>
        </w:pPrChange>
      </w:pPr>
      <w:ins w:id="302" w:author="Shaohua Li 1" w:date="2013-10-31T14:14:00Z">
        <w:r>
          <w:lastRenderedPageBreak/>
          <w:t>[</w:t>
        </w:r>
      </w:ins>
      <w:ins w:id="303" w:author="Shaohua Li 1" w:date="2013-10-31T14:54:00Z">
        <w:r>
          <w:t>39</w:t>
        </w:r>
      </w:ins>
      <w:ins w:id="304" w:author="Shaohua Li 1" w:date="2013-10-31T14:14:00Z">
        <w:r>
          <w:t>]</w:t>
        </w:r>
        <w:r>
          <w:tab/>
          <w:t>R4-133991,</w:t>
        </w:r>
      </w:ins>
      <w:ins w:id="305" w:author="Shaohua Li 1" w:date="2013-10-31T14:56:00Z">
        <w:r>
          <w:t xml:space="preserve"> </w:t>
        </w:r>
      </w:ins>
      <w:ins w:id="306" w:author="Shaohua Li 1" w:date="2013-10-31T14:14:00Z">
        <w:r>
          <w:t>TP for TR 36.863 V xxx: System simulation assumptions for CRS-IM in homogeneous network, Ericsson, ST Ericsson</w:t>
        </w:r>
      </w:ins>
    </w:p>
    <w:p w:rsidR="00E1420F" w:rsidRDefault="00E1420F">
      <w:pPr>
        <w:pStyle w:val="EX"/>
        <w:jc w:val="both"/>
        <w:rPr>
          <w:ins w:id="307" w:author="Shaohua Li 1" w:date="2013-10-31T14:14:00Z"/>
        </w:rPr>
        <w:pPrChange w:id="308" w:author="Shaohua Li 1" w:date="2013-10-31T14:56:00Z">
          <w:pPr>
            <w:pStyle w:val="EX"/>
          </w:pPr>
        </w:pPrChange>
      </w:pPr>
      <w:ins w:id="309" w:author="Shaohua Li 1" w:date="2013-10-31T14:14:00Z">
        <w:r>
          <w:t>[</w:t>
        </w:r>
      </w:ins>
      <w:ins w:id="310" w:author="Shaohua Li 1" w:date="2013-10-31T14:54:00Z">
        <w:r>
          <w:t>40</w:t>
        </w:r>
      </w:ins>
      <w:ins w:id="311" w:author="Shaohua Li 1" w:date="2013-10-31T14:14:00Z">
        <w:r>
          <w:t>]</w:t>
        </w:r>
        <w:r>
          <w:tab/>
          <w:t>R4-133992</w:t>
        </w:r>
        <w:proofErr w:type="gramStart"/>
        <w:r>
          <w:t xml:space="preserve">, </w:t>
        </w:r>
      </w:ins>
      <w:ins w:id="312" w:author="Shaohua Li 1" w:date="2013-10-31T14:57:00Z">
        <w:r>
          <w:t xml:space="preserve"> </w:t>
        </w:r>
      </w:ins>
      <w:ins w:id="313" w:author="Shaohua Li 1" w:date="2013-10-31T14:14:00Z">
        <w:r>
          <w:t>TP</w:t>
        </w:r>
        <w:proofErr w:type="gramEnd"/>
        <w:r>
          <w:t xml:space="preserve"> for TR 36.863 V xxx: Average side </w:t>
        </w:r>
        <w:proofErr w:type="spellStart"/>
        <w:r>
          <w:t>condtion</w:t>
        </w:r>
        <w:proofErr w:type="spellEnd"/>
        <w:r>
          <w:t xml:space="preserve"> for link level simulation assumption for CRS-IM in homogeneous network, Ericsson, ST Ericsson </w:t>
        </w:r>
      </w:ins>
    </w:p>
    <w:p w:rsidR="00E1420F" w:rsidRDefault="00E1420F" w:rsidP="0013445C">
      <w:pPr>
        <w:pStyle w:val="EX"/>
        <w:rPr>
          <w:ins w:id="314" w:author="Shaohua Li 1" w:date="2013-10-31T14:14:00Z"/>
        </w:rPr>
      </w:pPr>
      <w:ins w:id="315" w:author="Shaohua Li 1" w:date="2013-10-31T14:57:00Z">
        <w:r>
          <w:t xml:space="preserve"> </w:t>
        </w:r>
      </w:ins>
      <w:ins w:id="316" w:author="Shaohua Li 1" w:date="2013-10-31T14:14:00Z">
        <w:r>
          <w:t>[</w:t>
        </w:r>
      </w:ins>
      <w:ins w:id="317" w:author="Shaohua Li 1" w:date="2013-10-31T14:55:00Z">
        <w:r>
          <w:t>4</w:t>
        </w:r>
      </w:ins>
      <w:ins w:id="318" w:author="Shaohua Li 1" w:date="2013-10-31T14:57:00Z">
        <w:r>
          <w:t>1</w:t>
        </w:r>
      </w:ins>
      <w:ins w:id="319" w:author="Shaohua Li 1" w:date="2013-10-31T14:14:00Z">
        <w:r>
          <w:t>]</w:t>
        </w:r>
        <w:r>
          <w:tab/>
          <w:t>R4-133994</w:t>
        </w:r>
        <w:r>
          <w:tab/>
          <w:t>TP for TR 36.863 V xxx: side conditions for CRS-IM from different companies, Source: Ericsson, ST Ericsson,</w:t>
        </w:r>
      </w:ins>
    </w:p>
    <w:p w:rsidR="00E1420F" w:rsidRDefault="00E1420F">
      <w:pPr>
        <w:pStyle w:val="EX"/>
        <w:jc w:val="both"/>
        <w:rPr>
          <w:ins w:id="320" w:author="Shaohua Li 1" w:date="2013-10-31T14:14:00Z"/>
        </w:rPr>
        <w:pPrChange w:id="321" w:author="Shaohua Li 1" w:date="2013-10-31T15:15:00Z">
          <w:pPr>
            <w:pStyle w:val="EX"/>
          </w:pPr>
        </w:pPrChange>
      </w:pPr>
      <w:ins w:id="322" w:author="Shaohua Li 1" w:date="2013-10-31T14:14:00Z">
        <w:r>
          <w:t>[</w:t>
        </w:r>
      </w:ins>
      <w:ins w:id="323" w:author="Shaohua Li 1" w:date="2013-10-31T14:55:00Z">
        <w:r>
          <w:t>4</w:t>
        </w:r>
      </w:ins>
      <w:ins w:id="324" w:author="Shaohua Li 1" w:date="2013-10-31T14:57:00Z">
        <w:r>
          <w:t>2</w:t>
        </w:r>
      </w:ins>
      <w:ins w:id="325" w:author="Shaohua Li 1" w:date="2013-10-31T14:14:00Z">
        <w:r>
          <w:t>]</w:t>
        </w:r>
        <w:r>
          <w:tab/>
          <w:t>R4-133996</w:t>
        </w:r>
        <w:r>
          <w:tab/>
          <w:t xml:space="preserve">TP for TR 36.863 V xxx: Interference modelling for CRS-IM, Ericsson, ST Ericsson </w:t>
        </w:r>
      </w:ins>
    </w:p>
    <w:p w:rsidR="00E1420F" w:rsidRDefault="00E1420F" w:rsidP="0013445C">
      <w:pPr>
        <w:pStyle w:val="EX"/>
        <w:rPr>
          <w:ins w:id="326" w:author="Shaohua Li 1" w:date="2013-10-31T14:14:00Z"/>
        </w:rPr>
      </w:pPr>
      <w:ins w:id="327" w:author="Shaohua Li 1" w:date="2013-10-31T14:14:00Z">
        <w:r>
          <w:t>[</w:t>
        </w:r>
      </w:ins>
      <w:ins w:id="328" w:author="Shaohua Li 1" w:date="2013-10-31T14:55:00Z">
        <w:r>
          <w:t>4</w:t>
        </w:r>
      </w:ins>
      <w:ins w:id="329" w:author="Shaohua Li 1" w:date="2013-10-31T14:57:00Z">
        <w:r>
          <w:t>3</w:t>
        </w:r>
      </w:ins>
      <w:ins w:id="330" w:author="Shaohua Li 1" w:date="2013-10-31T14:14:00Z">
        <w:r>
          <w:t>]</w:t>
        </w:r>
        <w:r>
          <w:tab/>
          <w:t>R4-134479, TP for TR 36.863 V xxx: Interference modelling for CRS-IM, Ericsson, ST Ericsson</w:t>
        </w:r>
      </w:ins>
    </w:p>
    <w:p w:rsidR="00E1420F" w:rsidRDefault="00E1420F" w:rsidP="0013445C">
      <w:pPr>
        <w:pStyle w:val="EX"/>
        <w:rPr>
          <w:ins w:id="331" w:author="Shaohua Li 1" w:date="2013-10-31T14:14:00Z"/>
        </w:rPr>
      </w:pPr>
      <w:ins w:id="332" w:author="Shaohua Li 1" w:date="2013-10-31T14:14:00Z">
        <w:r>
          <w:t>[</w:t>
        </w:r>
      </w:ins>
      <w:ins w:id="333" w:author="Shaohua Li 1" w:date="2013-10-31T14:55:00Z">
        <w:r>
          <w:t>4</w:t>
        </w:r>
      </w:ins>
      <w:ins w:id="334" w:author="Shaohua Li 1" w:date="2013-10-31T14:57:00Z">
        <w:r>
          <w:t>4</w:t>
        </w:r>
      </w:ins>
      <w:ins w:id="335" w:author="Shaohua Li 1" w:date="2013-10-31T14:14:00Z">
        <w:r>
          <w:t>]</w:t>
        </w:r>
        <w:r>
          <w:tab/>
          <w:t xml:space="preserve">R4-133997, Link level results for CRS-IM, Ericsson, </w:t>
        </w:r>
        <w:proofErr w:type="gramStart"/>
        <w:r>
          <w:t>ST</w:t>
        </w:r>
        <w:proofErr w:type="gramEnd"/>
        <w:r>
          <w:t xml:space="preserve"> Ericsson</w:t>
        </w:r>
      </w:ins>
    </w:p>
    <w:p w:rsidR="00E1420F" w:rsidRDefault="00E1420F" w:rsidP="0013445C">
      <w:pPr>
        <w:pStyle w:val="EX"/>
        <w:rPr>
          <w:ins w:id="336" w:author="Shaohua Li 1" w:date="2013-10-31T14:14:00Z"/>
        </w:rPr>
      </w:pPr>
      <w:ins w:id="337" w:author="Shaohua Li 1" w:date="2013-10-31T14:14:00Z">
        <w:r>
          <w:t>[</w:t>
        </w:r>
      </w:ins>
      <w:ins w:id="338" w:author="Shaohua Li 1" w:date="2013-10-31T14:55:00Z">
        <w:r>
          <w:t>4</w:t>
        </w:r>
      </w:ins>
      <w:ins w:id="339" w:author="Shaohua Li 1" w:date="2013-10-31T14:57:00Z">
        <w:r>
          <w:t>5</w:t>
        </w:r>
      </w:ins>
      <w:ins w:id="340" w:author="Shaohua Li 1" w:date="2013-10-31T14:14:00Z">
        <w:r>
          <w:t>]</w:t>
        </w:r>
        <w:r>
          <w:tab/>
          <w:t>R4-133998, Summary of system level simulation and side condition for CRS-IM, Ericsson, ST Ericsson</w:t>
        </w:r>
      </w:ins>
    </w:p>
    <w:p w:rsidR="00E1420F" w:rsidRDefault="00E1420F" w:rsidP="0013445C">
      <w:pPr>
        <w:pStyle w:val="EX"/>
        <w:rPr>
          <w:ins w:id="341" w:author="Shaohua Li 1" w:date="2013-10-31T14:14:00Z"/>
        </w:rPr>
      </w:pPr>
      <w:ins w:id="342" w:author="Shaohua Li 1" w:date="2013-10-31T14:14:00Z">
        <w:r>
          <w:t>[</w:t>
        </w:r>
      </w:ins>
      <w:ins w:id="343" w:author="Shaohua Li 1" w:date="2013-10-31T14:55:00Z">
        <w:r>
          <w:t>4</w:t>
        </w:r>
      </w:ins>
      <w:ins w:id="344" w:author="Shaohua Li 1" w:date="2013-10-31T14:57:00Z">
        <w:r>
          <w:t>6</w:t>
        </w:r>
      </w:ins>
      <w:ins w:id="345" w:author="Shaohua Li 1" w:date="2013-10-31T14:14:00Z">
        <w:r>
          <w:t>]</w:t>
        </w:r>
        <w:r>
          <w:tab/>
          <w:t>R4-134481, Summary of link level simulation and side condition for CRS-IM, Ericsson, ST Ericsson</w:t>
        </w:r>
      </w:ins>
    </w:p>
    <w:p w:rsidR="00E1420F" w:rsidRDefault="00E1420F" w:rsidP="0013445C">
      <w:pPr>
        <w:pStyle w:val="EX"/>
        <w:rPr>
          <w:ins w:id="346" w:author="Shaohua Li 1" w:date="2013-10-31T14:14:00Z"/>
        </w:rPr>
      </w:pPr>
      <w:ins w:id="347" w:author="Shaohua Li 1" w:date="2013-10-31T14:14:00Z">
        <w:r>
          <w:t>[</w:t>
        </w:r>
      </w:ins>
      <w:ins w:id="348" w:author="Shaohua Li 1" w:date="2013-10-31T14:55:00Z">
        <w:r>
          <w:t>4</w:t>
        </w:r>
      </w:ins>
      <w:ins w:id="349" w:author="Shaohua Li 1" w:date="2013-10-31T14:57:00Z">
        <w:r>
          <w:t>7</w:t>
        </w:r>
      </w:ins>
      <w:ins w:id="350" w:author="Shaohua Li 1" w:date="2013-10-31T14:14:00Z">
        <w:r>
          <w:t>]</w:t>
        </w:r>
        <w:r>
          <w:tab/>
          <w:t>R4-133144, CRS IC Performance in Homogeneous Network, NEC</w:t>
        </w:r>
      </w:ins>
    </w:p>
    <w:p w:rsidR="00E1420F" w:rsidRDefault="00E1420F">
      <w:pPr>
        <w:pStyle w:val="EX"/>
        <w:jc w:val="both"/>
        <w:rPr>
          <w:ins w:id="351" w:author="Shaohua Li 1" w:date="2013-10-31T14:14:00Z"/>
        </w:rPr>
        <w:pPrChange w:id="352" w:author="Shaohua Li 1" w:date="2013-10-31T15:16:00Z">
          <w:pPr>
            <w:pStyle w:val="EX"/>
          </w:pPr>
        </w:pPrChange>
      </w:pPr>
      <w:ins w:id="353" w:author="Shaohua Li 1" w:date="2013-10-31T14:14:00Z">
        <w:r>
          <w:t>[</w:t>
        </w:r>
      </w:ins>
      <w:ins w:id="354" w:author="Shaohua Li 1" w:date="2013-10-31T14:55:00Z">
        <w:r>
          <w:t>4</w:t>
        </w:r>
      </w:ins>
      <w:ins w:id="355" w:author="Shaohua Li 1" w:date="2013-10-31T14:57:00Z">
        <w:r>
          <w:t>8</w:t>
        </w:r>
      </w:ins>
      <w:ins w:id="356" w:author="Shaohua Li 1" w:date="2013-10-31T14:14:00Z">
        <w:r>
          <w:t>]</w:t>
        </w:r>
        <w:r>
          <w:tab/>
          <w:t xml:space="preserve">R4-133263, Link level simulation results for CRS-IM in homogeneous network, Huawei, </w:t>
        </w:r>
        <w:proofErr w:type="spellStart"/>
        <w:r>
          <w:t>HiSilicon</w:t>
        </w:r>
        <w:proofErr w:type="spellEnd"/>
      </w:ins>
    </w:p>
    <w:p w:rsidR="00E1420F" w:rsidRDefault="00E1420F" w:rsidP="0013445C">
      <w:pPr>
        <w:pStyle w:val="EX"/>
        <w:rPr>
          <w:ins w:id="357" w:author="Shaohua Li 1" w:date="2013-10-31T14:14:00Z"/>
        </w:rPr>
      </w:pPr>
      <w:ins w:id="358" w:author="Shaohua Li 1" w:date="2013-10-31T14:14:00Z">
        <w:r>
          <w:t>[</w:t>
        </w:r>
      </w:ins>
      <w:ins w:id="359" w:author="Shaohua Li 1" w:date="2013-10-31T14:57:00Z">
        <w:r>
          <w:t>49</w:t>
        </w:r>
      </w:ins>
      <w:ins w:id="360" w:author="Shaohua Li 1" w:date="2013-10-31T14:14:00Z">
        <w:r>
          <w:t>]</w:t>
        </w:r>
        <w:r>
          <w:tab/>
          <w:t xml:space="preserve">R4-133306, Preliminary link level </w:t>
        </w:r>
        <w:proofErr w:type="spellStart"/>
        <w:r>
          <w:t>simulaion</w:t>
        </w:r>
        <w:proofErr w:type="spellEnd"/>
        <w:r>
          <w:t xml:space="preserve"> results, ZTE</w:t>
        </w:r>
      </w:ins>
    </w:p>
    <w:p w:rsidR="00E1420F" w:rsidRDefault="00E1420F" w:rsidP="0013445C">
      <w:pPr>
        <w:pStyle w:val="EX"/>
        <w:rPr>
          <w:ins w:id="361" w:author="Shaohua Li 1" w:date="2013-10-31T14:14:00Z"/>
        </w:rPr>
      </w:pPr>
      <w:ins w:id="362" w:author="Shaohua Li 1" w:date="2013-10-31T14:14:00Z">
        <w:r>
          <w:t>[</w:t>
        </w:r>
      </w:ins>
      <w:ins w:id="363" w:author="Shaohua Li 1" w:date="2013-10-31T14:55:00Z">
        <w:r>
          <w:t>5</w:t>
        </w:r>
      </w:ins>
      <w:ins w:id="364" w:author="Shaohua Li 1" w:date="2013-10-31T14:57:00Z">
        <w:r>
          <w:t>0</w:t>
        </w:r>
      </w:ins>
      <w:ins w:id="365" w:author="Shaohua Li 1" w:date="2013-10-31T14:14:00Z">
        <w:r>
          <w:t>]</w:t>
        </w:r>
        <w:r>
          <w:tab/>
          <w:t>R4-133468, Link-level simulation results of CRS-IM, NSN, Nokia Corporation</w:t>
        </w:r>
      </w:ins>
    </w:p>
    <w:p w:rsidR="00E1420F" w:rsidRDefault="00E1420F">
      <w:pPr>
        <w:pStyle w:val="EX"/>
        <w:jc w:val="both"/>
        <w:rPr>
          <w:ins w:id="366" w:author="Shaohua Li 1" w:date="2013-10-31T14:14:00Z"/>
        </w:rPr>
        <w:pPrChange w:id="367" w:author="Shaohua Li 1" w:date="2013-10-31T15:17:00Z">
          <w:pPr>
            <w:pStyle w:val="EX"/>
          </w:pPr>
        </w:pPrChange>
      </w:pPr>
      <w:ins w:id="368" w:author="Shaohua Li 1" w:date="2013-10-31T14:14:00Z">
        <w:r>
          <w:t>[</w:t>
        </w:r>
      </w:ins>
      <w:ins w:id="369" w:author="Shaohua Li 1" w:date="2013-10-31T14:55:00Z">
        <w:r>
          <w:t>5</w:t>
        </w:r>
      </w:ins>
      <w:ins w:id="370" w:author="Shaohua Li 1" w:date="2013-10-31T14:57:00Z">
        <w:r>
          <w:t>1</w:t>
        </w:r>
      </w:ins>
      <w:ins w:id="371" w:author="Shaohua Li 1" w:date="2013-10-31T14:14:00Z">
        <w:r>
          <w:t>]</w:t>
        </w:r>
        <w:r>
          <w:tab/>
          <w:t xml:space="preserve">R4-133853, Performance evaluation of CRS-IC and considerations on interference modelling, </w:t>
        </w:r>
        <w:proofErr w:type="spellStart"/>
        <w:r>
          <w:t>Renesas</w:t>
        </w:r>
        <w:proofErr w:type="spellEnd"/>
        <w:r>
          <w:t xml:space="preserve"> Mobile Europe Ltd</w:t>
        </w:r>
      </w:ins>
    </w:p>
    <w:p w:rsidR="00E1420F" w:rsidRDefault="00E1420F" w:rsidP="0013445C">
      <w:pPr>
        <w:pStyle w:val="EX"/>
        <w:rPr>
          <w:ins w:id="372" w:author="Shaohua Li 1" w:date="2013-10-31T14:14:00Z"/>
        </w:rPr>
      </w:pPr>
      <w:ins w:id="373" w:author="Shaohua Li 1" w:date="2013-10-31T14:14:00Z">
        <w:r>
          <w:t>[</w:t>
        </w:r>
      </w:ins>
      <w:ins w:id="374" w:author="Shaohua Li 1" w:date="2013-10-31T14:55:00Z">
        <w:r>
          <w:t>5</w:t>
        </w:r>
      </w:ins>
      <w:ins w:id="375" w:author="Shaohua Li 1" w:date="2013-10-31T14:57:00Z">
        <w:r>
          <w:t>2</w:t>
        </w:r>
      </w:ins>
      <w:ins w:id="376" w:author="Shaohua Li 1" w:date="2013-10-31T14:14:00Z">
        <w:r>
          <w:t>]</w:t>
        </w:r>
        <w:r>
          <w:tab/>
          <w:t xml:space="preserve">R4-133935, Link level </w:t>
        </w:r>
        <w:proofErr w:type="gramStart"/>
        <w:r>
          <w:t>performance  of</w:t>
        </w:r>
        <w:proofErr w:type="gramEnd"/>
        <w:r>
          <w:t xml:space="preserve"> CRS-IC for Homogeneous network, LG Electronics</w:t>
        </w:r>
      </w:ins>
    </w:p>
    <w:p w:rsidR="00E1420F" w:rsidRDefault="00E1420F">
      <w:pPr>
        <w:pStyle w:val="EX"/>
        <w:jc w:val="both"/>
        <w:rPr>
          <w:ins w:id="377" w:author="Shaohua Li 1" w:date="2013-10-31T14:14:00Z"/>
        </w:rPr>
        <w:pPrChange w:id="378" w:author="Shaohua Li 1" w:date="2013-10-31T15:17:00Z">
          <w:pPr>
            <w:pStyle w:val="EX"/>
          </w:pPr>
        </w:pPrChange>
      </w:pPr>
      <w:ins w:id="379" w:author="Shaohua Li 1" w:date="2013-10-31T14:14:00Z">
        <w:r>
          <w:t>[</w:t>
        </w:r>
      </w:ins>
      <w:ins w:id="380" w:author="Shaohua Li 1" w:date="2013-10-31T14:55:00Z">
        <w:r>
          <w:t>5</w:t>
        </w:r>
      </w:ins>
      <w:ins w:id="381" w:author="Shaohua Li 1" w:date="2013-10-31T14:57:00Z">
        <w:r>
          <w:t>3</w:t>
        </w:r>
      </w:ins>
      <w:ins w:id="382" w:author="Shaohua Li 1" w:date="2013-10-31T14:14:00Z">
        <w:r>
          <w:t>]</w:t>
        </w:r>
        <w:r>
          <w:tab/>
          <w:t>R4-133262</w:t>
        </w:r>
      </w:ins>
      <w:ins w:id="383" w:author="Shaohua Li 1" w:date="2013-10-31T15:17:00Z">
        <w:r>
          <w:t xml:space="preserve">, </w:t>
        </w:r>
      </w:ins>
      <w:ins w:id="384" w:author="Shaohua Li 1" w:date="2013-10-31T14:14:00Z">
        <w:r>
          <w:t xml:space="preserve">Side condition for CRS interference cancellation in homogeneous network, Huawei, </w:t>
        </w:r>
        <w:proofErr w:type="spellStart"/>
        <w:r>
          <w:t>HiSilicon</w:t>
        </w:r>
        <w:proofErr w:type="spellEnd"/>
      </w:ins>
    </w:p>
    <w:p w:rsidR="00E1420F" w:rsidRDefault="00E1420F">
      <w:pPr>
        <w:pStyle w:val="EX"/>
        <w:jc w:val="both"/>
        <w:rPr>
          <w:ins w:id="385" w:author="Shaohua Li 1" w:date="2013-10-31T14:14:00Z"/>
        </w:rPr>
        <w:pPrChange w:id="386" w:author="Shaohua Li 1" w:date="2013-10-31T15:17:00Z">
          <w:pPr>
            <w:pStyle w:val="EX"/>
          </w:pPr>
        </w:pPrChange>
      </w:pPr>
      <w:ins w:id="387" w:author="Shaohua Li 1" w:date="2013-10-31T14:14:00Z">
        <w:r>
          <w:t>[</w:t>
        </w:r>
      </w:ins>
      <w:ins w:id="388" w:author="Shaohua Li 1" w:date="2013-10-31T14:55:00Z">
        <w:r>
          <w:t>5</w:t>
        </w:r>
      </w:ins>
      <w:ins w:id="389" w:author="Shaohua Li 1" w:date="2013-10-31T14:57:00Z">
        <w:r>
          <w:t>4</w:t>
        </w:r>
      </w:ins>
      <w:ins w:id="390" w:author="Shaohua Li 1" w:date="2013-10-31T14:14:00Z">
        <w:r>
          <w:t>]</w:t>
        </w:r>
        <w:r>
          <w:tab/>
          <w:t>R4-133469,</w:t>
        </w:r>
      </w:ins>
      <w:ins w:id="391" w:author="Shaohua Li 1" w:date="2013-10-31T15:17:00Z">
        <w:r>
          <w:t xml:space="preserve"> </w:t>
        </w:r>
      </w:ins>
      <w:ins w:id="392" w:author="Shaohua Li 1" w:date="2013-10-31T14:14:00Z">
        <w:r>
          <w:t xml:space="preserve">CRS Interference mitigation in homogeneous networks, NSN, Nokia Corporation </w:t>
        </w:r>
      </w:ins>
    </w:p>
    <w:p w:rsidR="00E1420F" w:rsidRDefault="00E1420F" w:rsidP="0094433B">
      <w:pPr>
        <w:pStyle w:val="EX"/>
        <w:rPr>
          <w:ins w:id="393" w:author="Shaohua Li 1" w:date="2013-10-31T15:23:00Z"/>
        </w:rPr>
      </w:pPr>
      <w:ins w:id="394" w:author="Shaohua Li 1" w:date="2013-10-31T14:14:00Z">
        <w:r>
          <w:t>[</w:t>
        </w:r>
      </w:ins>
      <w:ins w:id="395" w:author="Shaohua Li 1" w:date="2013-10-31T14:55:00Z">
        <w:r>
          <w:t>5</w:t>
        </w:r>
      </w:ins>
      <w:ins w:id="396" w:author="Shaohua Li 1" w:date="2013-10-31T14:57:00Z">
        <w:r>
          <w:t>5</w:t>
        </w:r>
      </w:ins>
      <w:ins w:id="397" w:author="Shaohua Li 1" w:date="2013-10-31T14:14:00Z">
        <w:r>
          <w:t>]</w:t>
        </w:r>
        <w:r>
          <w:tab/>
          <w:t>R4-133938, Interference level of CRS-IC for Homogeneous network, LG Electronics</w:t>
        </w:r>
      </w:ins>
    </w:p>
    <w:p w:rsidR="00E1420F" w:rsidRDefault="00E1420F" w:rsidP="0094433B">
      <w:pPr>
        <w:pStyle w:val="EX"/>
        <w:rPr>
          <w:ins w:id="398" w:author="Shaohua Li 1" w:date="2013-10-31T15:23:00Z"/>
        </w:rPr>
      </w:pPr>
      <w:ins w:id="399" w:author="Shaohua Li 1" w:date="2013-10-31T15:23:00Z">
        <w:r>
          <w:t>[56]</w:t>
        </w:r>
        <w:r>
          <w:tab/>
          <w:t>R4-134918, CRS-IM Link-level simulation results, NSN, Nokia Corporation</w:t>
        </w:r>
      </w:ins>
    </w:p>
    <w:p w:rsidR="00E1420F" w:rsidRDefault="00E1420F" w:rsidP="008F422D">
      <w:pPr>
        <w:pStyle w:val="EX"/>
        <w:rPr>
          <w:ins w:id="400" w:author="Shaohua Li 1" w:date="2013-10-31T15:23:00Z"/>
        </w:rPr>
      </w:pPr>
      <w:ins w:id="401" w:author="Shaohua Li 1" w:date="2013-10-31T15:23:00Z">
        <w:r>
          <w:t>[57]</w:t>
        </w:r>
        <w:r>
          <w:tab/>
          <w:t>R4-135023, Link level simulation results for CRS-IM in homogeneous network</w:t>
        </w:r>
        <w:r>
          <w:tab/>
          <w:t>Huawei</w:t>
        </w:r>
        <w:proofErr w:type="gramStart"/>
        <w:r>
          <w:t xml:space="preserve">, </w:t>
        </w:r>
      </w:ins>
      <w:ins w:id="402" w:author="Shaohua Li 1" w:date="2013-10-31T15:24:00Z">
        <w:r>
          <w:t xml:space="preserve"> </w:t>
        </w:r>
        <w:proofErr w:type="spellStart"/>
        <w:r>
          <w:t>H</w:t>
        </w:r>
      </w:ins>
      <w:ins w:id="403" w:author="Shaohua Li 1" w:date="2013-10-31T15:23:00Z">
        <w:r>
          <w:t>iSilicon</w:t>
        </w:r>
        <w:proofErr w:type="spellEnd"/>
        <w:proofErr w:type="gramEnd"/>
      </w:ins>
    </w:p>
    <w:p w:rsidR="00E1420F" w:rsidRDefault="00E1420F" w:rsidP="0094433B">
      <w:pPr>
        <w:pStyle w:val="EX"/>
        <w:rPr>
          <w:ins w:id="404" w:author="Shaohua Li 1" w:date="2013-10-31T15:23:00Z"/>
        </w:rPr>
      </w:pPr>
      <w:ins w:id="405" w:author="Shaohua Li 1" w:date="2013-10-31T15:23:00Z">
        <w:r>
          <w:t>[58]</w:t>
        </w:r>
        <w:r>
          <w:tab/>
          <w:t>R4-135234</w:t>
        </w:r>
      </w:ins>
      <w:ins w:id="406" w:author="Shaohua Li 1" w:date="2013-10-31T15:24:00Z">
        <w:r>
          <w:t xml:space="preserve">, </w:t>
        </w:r>
      </w:ins>
      <w:proofErr w:type="gramStart"/>
      <w:ins w:id="407" w:author="Shaohua Li 1" w:date="2013-10-31T15:23:00Z">
        <w:r>
          <w:t>Further</w:t>
        </w:r>
        <w:proofErr w:type="gramEnd"/>
        <w:r>
          <w:t xml:space="preserve"> link level simulation results for CRS-IM</w:t>
        </w:r>
      </w:ins>
      <w:ins w:id="408" w:author="Shaohua Li 1" w:date="2013-10-31T15:24:00Z">
        <w:r>
          <w:t xml:space="preserve">, </w:t>
        </w:r>
      </w:ins>
      <w:ins w:id="409" w:author="Shaohua Li 1" w:date="2013-10-31T15:23:00Z">
        <w:r>
          <w:t>ZTE</w:t>
        </w:r>
      </w:ins>
    </w:p>
    <w:p w:rsidR="00E1420F" w:rsidRDefault="00E1420F">
      <w:pPr>
        <w:pStyle w:val="EX"/>
        <w:jc w:val="both"/>
        <w:rPr>
          <w:ins w:id="410" w:author="Shaohua Li 1" w:date="2013-10-31T15:23:00Z"/>
        </w:rPr>
        <w:pPrChange w:id="411" w:author="Shaohua Li 1" w:date="2013-10-31T15:24:00Z">
          <w:pPr>
            <w:pStyle w:val="EX"/>
          </w:pPr>
        </w:pPrChange>
      </w:pPr>
      <w:ins w:id="412" w:author="Shaohua Li 1" w:date="2013-10-31T15:24:00Z">
        <w:r>
          <w:t>[59]</w:t>
        </w:r>
        <w:r>
          <w:tab/>
        </w:r>
      </w:ins>
      <w:ins w:id="413" w:author="Shaohua Li 1" w:date="2013-10-31T15:23:00Z">
        <w:r>
          <w:t>R4-135323</w:t>
        </w:r>
      </w:ins>
      <w:ins w:id="414" w:author="Shaohua Li 1" w:date="2013-10-31T15:24:00Z">
        <w:r>
          <w:t>,</w:t>
        </w:r>
      </w:ins>
      <w:ins w:id="415" w:author="Shaohua Li 1" w:date="2013-10-31T15:25:00Z">
        <w:r>
          <w:t xml:space="preserve"> </w:t>
        </w:r>
      </w:ins>
      <w:ins w:id="416" w:author="Shaohua Li 1" w:date="2013-10-31T15:23:00Z">
        <w:r>
          <w:t>TR 36.863 V0.3.1: Draft TP on final summary for CRS-IM performance in homogeneous network</w:t>
        </w:r>
      </w:ins>
      <w:ins w:id="417" w:author="Shaohua Li 1" w:date="2013-10-31T15:24:00Z">
        <w:r>
          <w:t xml:space="preserve">, </w:t>
        </w:r>
      </w:ins>
      <w:ins w:id="418" w:author="Shaohua Li 1" w:date="2013-10-31T15:23:00Z">
        <w:r>
          <w:t>Ericsson</w:t>
        </w:r>
      </w:ins>
    </w:p>
    <w:p w:rsidR="00E1420F" w:rsidRDefault="00E1420F">
      <w:pPr>
        <w:pStyle w:val="EX"/>
        <w:jc w:val="both"/>
        <w:rPr>
          <w:ins w:id="419" w:author="Shaohua Li 1" w:date="2013-10-31T15:23:00Z"/>
        </w:rPr>
        <w:pPrChange w:id="420" w:author="Shaohua Li 1" w:date="2013-10-31T15:24:00Z">
          <w:pPr>
            <w:pStyle w:val="EX"/>
          </w:pPr>
        </w:pPrChange>
      </w:pPr>
      <w:ins w:id="421" w:author="Shaohua Li 1" w:date="2013-10-31T15:24:00Z">
        <w:r>
          <w:t>[60]</w:t>
        </w:r>
        <w:r>
          <w:tab/>
        </w:r>
      </w:ins>
      <w:ins w:id="422" w:author="Shaohua Li 1" w:date="2013-10-31T15:23:00Z">
        <w:r>
          <w:t>R4-135324</w:t>
        </w:r>
      </w:ins>
      <w:ins w:id="423" w:author="Shaohua Li 1" w:date="2013-10-31T15:25:00Z">
        <w:r>
          <w:t xml:space="preserve">, </w:t>
        </w:r>
      </w:ins>
      <w:ins w:id="424" w:author="Shaohua Li 1" w:date="2013-10-31T15:23:00Z">
        <w:r>
          <w:t>TR 36.863 V0.3.1: Draft TP on final summary for CRS-IM performance in homogeneous network</w:t>
        </w:r>
      </w:ins>
      <w:ins w:id="425" w:author="Shaohua Li 1" w:date="2013-10-31T15:24:00Z">
        <w:r>
          <w:t xml:space="preserve">, </w:t>
        </w:r>
      </w:ins>
      <w:ins w:id="426" w:author="Shaohua Li 1" w:date="2013-10-31T15:23:00Z">
        <w:r>
          <w:t>Ericsson</w:t>
        </w:r>
      </w:ins>
    </w:p>
    <w:p w:rsidR="00E1420F" w:rsidRDefault="00E1420F">
      <w:pPr>
        <w:pStyle w:val="EX"/>
        <w:jc w:val="both"/>
        <w:rPr>
          <w:ins w:id="427" w:author="Shaohua Li 1" w:date="2013-10-31T15:23:00Z"/>
        </w:rPr>
        <w:pPrChange w:id="428" w:author="Shaohua Li 1" w:date="2013-10-31T15:24:00Z">
          <w:pPr>
            <w:pStyle w:val="EX"/>
          </w:pPr>
        </w:pPrChange>
      </w:pPr>
      <w:ins w:id="429" w:author="Shaohua Li 1" w:date="2013-10-31T15:25:00Z">
        <w:r>
          <w:t>[61]</w:t>
        </w:r>
        <w:r>
          <w:tab/>
        </w:r>
      </w:ins>
      <w:ins w:id="430" w:author="Shaohua Li 1" w:date="2013-10-31T15:23:00Z">
        <w:r>
          <w:t>R4-135326</w:t>
        </w:r>
      </w:ins>
      <w:ins w:id="431" w:author="Shaohua Li 1" w:date="2013-10-31T15:25:00Z">
        <w:r>
          <w:t xml:space="preserve">, </w:t>
        </w:r>
      </w:ins>
      <w:ins w:id="432" w:author="Shaohua Li 1" w:date="2013-10-31T15:23:00Z">
        <w:r>
          <w:t>TR 36.863 V0.3.1: Draft TP on link and system level summary for CRS-IM performance in homogeneous network</w:t>
        </w:r>
      </w:ins>
      <w:ins w:id="433" w:author="Shaohua Li 1" w:date="2013-10-31T15:24:00Z">
        <w:r>
          <w:t xml:space="preserve">, </w:t>
        </w:r>
      </w:ins>
      <w:ins w:id="434" w:author="Shaohua Li 1" w:date="2013-10-31T15:23:00Z">
        <w:r>
          <w:t>Ericsson</w:t>
        </w:r>
      </w:ins>
    </w:p>
    <w:p w:rsidR="00E1420F" w:rsidRDefault="00E1420F">
      <w:pPr>
        <w:pStyle w:val="EX"/>
        <w:jc w:val="both"/>
        <w:rPr>
          <w:ins w:id="435" w:author="Shaohua Li 1" w:date="2013-10-31T15:23:00Z"/>
        </w:rPr>
        <w:pPrChange w:id="436" w:author="Shaohua Li 1" w:date="2013-10-31T15:25:00Z">
          <w:pPr>
            <w:pStyle w:val="EX"/>
          </w:pPr>
        </w:pPrChange>
      </w:pPr>
      <w:ins w:id="437" w:author="Shaohua Li 1" w:date="2013-10-31T15:25:00Z">
        <w:r>
          <w:t>[62]</w:t>
        </w:r>
        <w:r>
          <w:tab/>
        </w:r>
      </w:ins>
      <w:ins w:id="438" w:author="Shaohua Li 1" w:date="2013-10-31T15:23:00Z">
        <w:r>
          <w:t>R4-135327</w:t>
        </w:r>
      </w:ins>
      <w:ins w:id="439" w:author="Shaohua Li 1" w:date="2013-10-31T15:25:00Z">
        <w:r>
          <w:t xml:space="preserve">, </w:t>
        </w:r>
      </w:ins>
      <w:ins w:id="440" w:author="Shaohua Li 1" w:date="2013-10-31T15:23:00Z">
        <w:r>
          <w:t>TR 36.863 V0.3.1: Draft TP on receiver structure for CRS-IM performance in homogeneous network</w:t>
        </w:r>
      </w:ins>
      <w:ins w:id="441" w:author="Shaohua Li 1" w:date="2013-10-31T15:25:00Z">
        <w:r>
          <w:t xml:space="preserve">, </w:t>
        </w:r>
      </w:ins>
      <w:ins w:id="442" w:author="Shaohua Li 1" w:date="2013-10-31T15:23:00Z">
        <w:r>
          <w:t>Ericsson</w:t>
        </w:r>
      </w:ins>
    </w:p>
    <w:p w:rsidR="00E1420F" w:rsidRDefault="00E1420F" w:rsidP="0094433B">
      <w:pPr>
        <w:pStyle w:val="EX"/>
        <w:rPr>
          <w:ins w:id="443" w:author="Shaohua Li 1" w:date="2013-10-31T15:23:00Z"/>
        </w:rPr>
      </w:pPr>
      <w:ins w:id="444" w:author="Shaohua Li 1" w:date="2013-10-31T15:25:00Z">
        <w:r>
          <w:t>[63]</w:t>
        </w:r>
        <w:r>
          <w:tab/>
        </w:r>
      </w:ins>
      <w:ins w:id="445" w:author="Shaohua Li 1" w:date="2013-10-31T15:23:00Z">
        <w:r>
          <w:t>R4-135329</w:t>
        </w:r>
      </w:ins>
      <w:ins w:id="446" w:author="Shaohua Li 1" w:date="2013-10-31T15:25:00Z">
        <w:r>
          <w:t xml:space="preserve">, </w:t>
        </w:r>
      </w:ins>
      <w:ins w:id="447" w:author="Shaohua Li 1" w:date="2013-10-31T15:23:00Z">
        <w:r>
          <w:t xml:space="preserve">Draft on 3GPP TR 36.863 </w:t>
        </w:r>
        <w:proofErr w:type="gramStart"/>
        <w:r>
          <w:t>V0.3.1  (</w:t>
        </w:r>
        <w:proofErr w:type="gramEnd"/>
        <w:r>
          <w:t>2013-10)</w:t>
        </w:r>
      </w:ins>
      <w:ins w:id="448" w:author="Shaohua Li 1" w:date="2013-10-31T15:25:00Z">
        <w:r>
          <w:t xml:space="preserve">, </w:t>
        </w:r>
      </w:ins>
      <w:ins w:id="449" w:author="Shaohua Li 1" w:date="2013-10-31T15:23:00Z">
        <w:r>
          <w:t>Ericsson</w:t>
        </w:r>
      </w:ins>
    </w:p>
    <w:p w:rsidR="00E1420F" w:rsidRDefault="00E1420F" w:rsidP="0094433B">
      <w:pPr>
        <w:pStyle w:val="EX"/>
        <w:rPr>
          <w:ins w:id="450" w:author="Shaohua Li 1" w:date="2013-10-31T15:23:00Z"/>
        </w:rPr>
      </w:pPr>
      <w:ins w:id="451" w:author="Shaohua Li 1" w:date="2013-10-31T15:25:00Z">
        <w:r>
          <w:t>[64]</w:t>
        </w:r>
        <w:r>
          <w:tab/>
        </w:r>
      </w:ins>
      <w:ins w:id="452" w:author="Shaohua Li 1" w:date="2013-10-31T15:23:00Z">
        <w:r>
          <w:t>R4-135331</w:t>
        </w:r>
      </w:ins>
      <w:ins w:id="453" w:author="Shaohua Li 1" w:date="2013-10-31T15:25:00Z">
        <w:r>
          <w:t xml:space="preserve">, </w:t>
        </w:r>
      </w:ins>
      <w:ins w:id="454" w:author="Shaohua Li 1" w:date="2013-10-31T15:23:00Z">
        <w:r>
          <w:t xml:space="preserve">TR 36.863 V0.3.1: Draft TP on average Link level simulation </w:t>
        </w:r>
      </w:ins>
      <w:ins w:id="455" w:author="Shaohua Li 1" w:date="2013-10-31T15:26:00Z">
        <w:r>
          <w:t xml:space="preserve">results, </w:t>
        </w:r>
      </w:ins>
      <w:ins w:id="456" w:author="Shaohua Li 1" w:date="2013-10-31T15:23:00Z">
        <w:r>
          <w:t>Ericsson</w:t>
        </w:r>
      </w:ins>
    </w:p>
    <w:p w:rsidR="00E1420F" w:rsidRDefault="00E1420F" w:rsidP="0094433B">
      <w:pPr>
        <w:pStyle w:val="EX"/>
        <w:rPr>
          <w:ins w:id="457" w:author="Shaohua Li 1" w:date="2013-10-31T15:23:00Z"/>
        </w:rPr>
      </w:pPr>
      <w:ins w:id="458" w:author="Shaohua Li 1" w:date="2013-10-31T15:26:00Z">
        <w:r>
          <w:t>[65]</w:t>
        </w:r>
        <w:r>
          <w:tab/>
        </w:r>
      </w:ins>
      <w:ins w:id="459" w:author="Shaohua Li 1" w:date="2013-10-31T15:23:00Z">
        <w:r>
          <w:t>R4-135333</w:t>
        </w:r>
      </w:ins>
      <w:ins w:id="460" w:author="Shaohua Li 1" w:date="2013-10-31T15:26:00Z">
        <w:r>
          <w:t xml:space="preserve">, </w:t>
        </w:r>
      </w:ins>
      <w:ins w:id="461" w:author="Shaohua Li 1" w:date="2013-10-31T15:23:00Z">
        <w:r>
          <w:t xml:space="preserve">TR 36.863 V0.3.1: Draft TP on average system level simulation </w:t>
        </w:r>
      </w:ins>
      <w:ins w:id="462" w:author="Shaohua Li 1" w:date="2013-10-31T15:26:00Z">
        <w:r>
          <w:t xml:space="preserve">results, </w:t>
        </w:r>
      </w:ins>
      <w:ins w:id="463" w:author="Shaohua Li 1" w:date="2013-10-31T15:23:00Z">
        <w:r>
          <w:t>Ericsson</w:t>
        </w:r>
      </w:ins>
    </w:p>
    <w:p w:rsidR="00E1420F" w:rsidRDefault="00E1420F" w:rsidP="0094433B">
      <w:pPr>
        <w:pStyle w:val="EX"/>
        <w:rPr>
          <w:ins w:id="464" w:author="Shaohua Li 1" w:date="2013-10-31T15:23:00Z"/>
        </w:rPr>
      </w:pPr>
      <w:ins w:id="465" w:author="Shaohua Li 1" w:date="2013-10-31T15:26:00Z">
        <w:r>
          <w:lastRenderedPageBreak/>
          <w:t>[66],</w:t>
        </w:r>
        <w:r>
          <w:tab/>
        </w:r>
      </w:ins>
      <w:ins w:id="466" w:author="Shaohua Li 1" w:date="2013-10-31T15:23:00Z">
        <w:r>
          <w:t>R4-135348</w:t>
        </w:r>
      </w:ins>
      <w:ins w:id="467" w:author="Shaohua Li 1" w:date="2013-10-31T15:26:00Z">
        <w:r>
          <w:t xml:space="preserve">, </w:t>
        </w:r>
      </w:ins>
      <w:ins w:id="468" w:author="Shaohua Li 1" w:date="2013-10-31T15:23:00Z">
        <w:r>
          <w:t xml:space="preserve">TR 36.863 V0.3.1: Draft TP on Link level simulation </w:t>
        </w:r>
        <w:proofErr w:type="spellStart"/>
        <w:r>
          <w:t>resutls</w:t>
        </w:r>
        <w:proofErr w:type="spellEnd"/>
        <w:r>
          <w:t xml:space="preserve"> from different companies</w:t>
        </w:r>
      </w:ins>
      <w:ins w:id="469" w:author="Shaohua Li 1" w:date="2013-10-31T15:26:00Z">
        <w:r>
          <w:t xml:space="preserve">, </w:t>
        </w:r>
      </w:ins>
      <w:ins w:id="470" w:author="Shaohua Li 1" w:date="2013-10-31T15:23:00Z">
        <w:r>
          <w:t>Ericsson</w:t>
        </w:r>
      </w:ins>
    </w:p>
    <w:p w:rsidR="00E1420F" w:rsidRDefault="00E1420F" w:rsidP="0094433B">
      <w:pPr>
        <w:pStyle w:val="EX"/>
        <w:rPr>
          <w:ins w:id="471" w:author="Shaohua Li 1" w:date="2013-10-31T15:23:00Z"/>
        </w:rPr>
      </w:pPr>
      <w:ins w:id="472" w:author="Shaohua Li 1" w:date="2013-10-31T15:26:00Z">
        <w:r>
          <w:t>[67]</w:t>
        </w:r>
        <w:r>
          <w:tab/>
        </w:r>
      </w:ins>
      <w:ins w:id="473" w:author="Shaohua Li 1" w:date="2013-10-31T15:23:00Z">
        <w:r>
          <w:t>R4-135352</w:t>
        </w:r>
      </w:ins>
      <w:ins w:id="474" w:author="Shaohua Li 1" w:date="2013-10-31T15:26:00Z">
        <w:r>
          <w:t xml:space="preserve">, </w:t>
        </w:r>
      </w:ins>
      <w:ins w:id="475" w:author="Shaohua Li 1" w:date="2013-10-31T15:23:00Z">
        <w:r>
          <w:t xml:space="preserve">TR 36.863 V0.3.1: Draft TP on average system level simulation </w:t>
        </w:r>
      </w:ins>
      <w:ins w:id="476" w:author="Shaohua Li 1" w:date="2013-10-31T15:26:00Z">
        <w:r>
          <w:t xml:space="preserve">results, </w:t>
        </w:r>
      </w:ins>
      <w:ins w:id="477" w:author="Shaohua Li 1" w:date="2013-10-31T15:23:00Z">
        <w:r>
          <w:t>Ericsson</w:t>
        </w:r>
      </w:ins>
    </w:p>
    <w:p w:rsidR="00E1420F" w:rsidRDefault="00E1420F">
      <w:pPr>
        <w:pStyle w:val="EX"/>
        <w:jc w:val="both"/>
        <w:rPr>
          <w:ins w:id="478" w:author="Shaohua Li 1" w:date="2013-10-31T15:23:00Z"/>
        </w:rPr>
        <w:pPrChange w:id="479" w:author="Shaohua Li 1" w:date="2013-10-31T15:26:00Z">
          <w:pPr>
            <w:pStyle w:val="EX"/>
          </w:pPr>
        </w:pPrChange>
      </w:pPr>
      <w:ins w:id="480" w:author="Shaohua Li 1" w:date="2013-10-31T15:26:00Z">
        <w:r>
          <w:t>[68]</w:t>
        </w:r>
        <w:r>
          <w:tab/>
        </w:r>
      </w:ins>
      <w:ins w:id="481" w:author="Shaohua Li 1" w:date="2013-10-31T15:23:00Z">
        <w:r>
          <w:t>R4-135423</w:t>
        </w:r>
      </w:ins>
      <w:ins w:id="482" w:author="Shaohua Li 1" w:date="2013-10-31T15:27:00Z">
        <w:r>
          <w:t xml:space="preserve">, </w:t>
        </w:r>
      </w:ins>
      <w:ins w:id="483" w:author="Shaohua Li 1" w:date="2013-10-31T15:23:00Z">
        <w:r>
          <w:t>Link level performance evaluation of CRS-IC in homogeneous network deployments</w:t>
        </w:r>
      </w:ins>
      <w:ins w:id="484" w:author="Shaohua Li 1" w:date="2013-10-31T15:26:00Z">
        <w:r>
          <w:t xml:space="preserve">, </w:t>
        </w:r>
      </w:ins>
      <w:proofErr w:type="spellStart"/>
      <w:ins w:id="485" w:author="Shaohua Li 1" w:date="2013-10-31T15:23:00Z">
        <w:r>
          <w:t>Renesas</w:t>
        </w:r>
        <w:proofErr w:type="spellEnd"/>
        <w:r>
          <w:t xml:space="preserve"> Mobile Europe Ltd</w:t>
        </w:r>
      </w:ins>
      <w:ins w:id="486" w:author="Shaohua Li 1" w:date="2013-10-31T15:27:00Z">
        <w:r>
          <w:t>.</w:t>
        </w:r>
      </w:ins>
    </w:p>
    <w:p w:rsidR="00E1420F" w:rsidRDefault="00E1420F" w:rsidP="0094433B">
      <w:pPr>
        <w:pStyle w:val="EX"/>
        <w:rPr>
          <w:ins w:id="487" w:author="Shaohua Li 1" w:date="2013-10-31T15:23:00Z"/>
        </w:rPr>
      </w:pPr>
      <w:ins w:id="488" w:author="Shaohua Li 1" w:date="2013-10-31T15:27:00Z">
        <w:r>
          <w:t>[69]</w:t>
        </w:r>
        <w:r>
          <w:tab/>
        </w:r>
      </w:ins>
      <w:ins w:id="489" w:author="Shaohua Li 1" w:date="2013-10-31T15:23:00Z">
        <w:r>
          <w:t>R4-135601</w:t>
        </w:r>
      </w:ins>
      <w:ins w:id="490" w:author="Shaohua Li 1" w:date="2013-10-31T15:27:00Z">
        <w:r>
          <w:t xml:space="preserve">, </w:t>
        </w:r>
      </w:ins>
      <w:ins w:id="491" w:author="Shaohua Li 1" w:date="2013-10-31T15:23:00Z">
        <w:r>
          <w:t>CRS-IM Link-level simulation results</w:t>
        </w:r>
      </w:ins>
      <w:ins w:id="492" w:author="Shaohua Li 1" w:date="2013-10-31T15:27:00Z">
        <w:r>
          <w:t xml:space="preserve">, </w:t>
        </w:r>
      </w:ins>
      <w:ins w:id="493" w:author="Shaohua Li 1" w:date="2013-10-31T15:23:00Z">
        <w:r>
          <w:t>NSN, Nokia Corporation</w:t>
        </w:r>
      </w:ins>
    </w:p>
    <w:p w:rsidR="00E1420F" w:rsidRDefault="00E1420F">
      <w:pPr>
        <w:pStyle w:val="EX"/>
        <w:jc w:val="both"/>
        <w:rPr>
          <w:ins w:id="494" w:author="Shaohua Li 1" w:date="2013-10-31T15:23:00Z"/>
        </w:rPr>
        <w:pPrChange w:id="495" w:author="Shaohua Li 1" w:date="2013-10-31T15:27:00Z">
          <w:pPr>
            <w:pStyle w:val="EX"/>
          </w:pPr>
        </w:pPrChange>
      </w:pPr>
      <w:ins w:id="496" w:author="Shaohua Li 1" w:date="2013-10-31T15:27:00Z">
        <w:r>
          <w:t>[70]</w:t>
        </w:r>
        <w:r>
          <w:tab/>
        </w:r>
      </w:ins>
      <w:ins w:id="497" w:author="Shaohua Li 1" w:date="2013-10-31T15:23:00Z">
        <w:r>
          <w:t>R4-135623</w:t>
        </w:r>
      </w:ins>
      <w:ins w:id="498" w:author="Shaohua Li 1" w:date="2013-10-31T15:27:00Z">
        <w:r>
          <w:t xml:space="preserve">, </w:t>
        </w:r>
      </w:ins>
      <w:ins w:id="499" w:author="Shaohua Li 1" w:date="2013-10-31T15:23:00Z">
        <w:r>
          <w:t>TR 36.863 V0.3.1: Draft TP on final summary for CRS-IM performance in homogeneous network</w:t>
        </w:r>
        <w:r>
          <w:tab/>
          <w:t>Ericsson</w:t>
        </w:r>
      </w:ins>
    </w:p>
    <w:p w:rsidR="00E1420F" w:rsidRDefault="00E1420F">
      <w:pPr>
        <w:pStyle w:val="EX"/>
        <w:jc w:val="both"/>
        <w:rPr>
          <w:ins w:id="500" w:author="Shaohua Li 1" w:date="2013-10-31T15:23:00Z"/>
        </w:rPr>
        <w:pPrChange w:id="501" w:author="Shaohua Li 1" w:date="2013-10-31T15:27:00Z">
          <w:pPr>
            <w:pStyle w:val="EX"/>
          </w:pPr>
        </w:pPrChange>
      </w:pPr>
      <w:ins w:id="502" w:author="Shaohua Li 1" w:date="2013-10-31T15:27:00Z">
        <w:r>
          <w:t>[71]</w:t>
        </w:r>
        <w:r>
          <w:tab/>
        </w:r>
      </w:ins>
      <w:ins w:id="503" w:author="Shaohua Li 1" w:date="2013-10-31T15:23:00Z">
        <w:r>
          <w:t>R4-135624</w:t>
        </w:r>
      </w:ins>
      <w:ins w:id="504" w:author="Shaohua Li 1" w:date="2013-10-31T15:27:00Z">
        <w:r>
          <w:t xml:space="preserve">, </w:t>
        </w:r>
      </w:ins>
      <w:ins w:id="505" w:author="Shaohua Li 1" w:date="2013-10-31T15:23:00Z">
        <w:r>
          <w:t>TR 36.863 V0.3.1: Draft TP on receiver structure for CRS-IM performance in homogeneous network</w:t>
        </w:r>
        <w:r>
          <w:tab/>
          <w:t>Ericsson</w:t>
        </w:r>
      </w:ins>
    </w:p>
    <w:p w:rsidR="00E1420F" w:rsidRDefault="00E1420F">
      <w:pPr>
        <w:pStyle w:val="EX"/>
        <w:jc w:val="both"/>
        <w:rPr>
          <w:ins w:id="506" w:author="Shaohua Li 1" w:date="2013-10-31T15:23:00Z"/>
        </w:rPr>
        <w:pPrChange w:id="507" w:author="Shaohua Li 1" w:date="2013-10-31T15:27:00Z">
          <w:pPr>
            <w:pStyle w:val="EX"/>
          </w:pPr>
        </w:pPrChange>
      </w:pPr>
      <w:ins w:id="508" w:author="Shaohua Li 1" w:date="2013-10-31T15:27:00Z">
        <w:r>
          <w:t>[72]</w:t>
        </w:r>
        <w:r>
          <w:tab/>
        </w:r>
      </w:ins>
      <w:ins w:id="509" w:author="Shaohua Li 1" w:date="2013-10-31T15:23:00Z">
        <w:r>
          <w:t>R4-135625</w:t>
        </w:r>
      </w:ins>
      <w:ins w:id="510" w:author="Shaohua Li 1" w:date="2013-10-31T15:27:00Z">
        <w:r>
          <w:t xml:space="preserve">, </w:t>
        </w:r>
      </w:ins>
      <w:ins w:id="511" w:author="Shaohua Li 1" w:date="2013-10-31T15:23:00Z">
        <w:r>
          <w:t xml:space="preserve">TR 36.863 V0.3.1: Draft TP on average Link level simulation </w:t>
        </w:r>
      </w:ins>
      <w:ins w:id="512" w:author="Shaohua Li 1" w:date="2013-10-31T15:27:00Z">
        <w:r>
          <w:t>results</w:t>
        </w:r>
      </w:ins>
      <w:ins w:id="513" w:author="Shaohua Li 1" w:date="2013-10-31T15:28:00Z">
        <w:r>
          <w:t xml:space="preserve">, </w:t>
        </w:r>
      </w:ins>
      <w:ins w:id="514" w:author="Shaohua Li 1" w:date="2013-10-31T15:23:00Z">
        <w:r>
          <w:t>Ericsson</w:t>
        </w:r>
      </w:ins>
    </w:p>
    <w:p w:rsidR="00E1420F" w:rsidRDefault="00E1420F" w:rsidP="0094433B">
      <w:pPr>
        <w:pStyle w:val="EX"/>
        <w:rPr>
          <w:ins w:id="515" w:author="Shaohua Li 1" w:date="2013-10-31T15:28:00Z"/>
        </w:rPr>
      </w:pPr>
      <w:ins w:id="516" w:author="Shaohua Li 1" w:date="2013-10-31T15:27:00Z">
        <w:r>
          <w:t>[</w:t>
        </w:r>
      </w:ins>
      <w:ins w:id="517" w:author="Shaohua Li 1" w:date="2013-10-31T15:28:00Z">
        <w:r>
          <w:t>73</w:t>
        </w:r>
      </w:ins>
      <w:ins w:id="518" w:author="Shaohua Li 1" w:date="2013-10-31T15:27:00Z">
        <w:r>
          <w:t>]</w:t>
        </w:r>
      </w:ins>
      <w:ins w:id="519" w:author="Shaohua Li 1" w:date="2013-10-31T15:28:00Z">
        <w:r>
          <w:tab/>
        </w:r>
      </w:ins>
      <w:ins w:id="520" w:author="Shaohua Li 1" w:date="2013-10-31T15:23:00Z">
        <w:r>
          <w:t>R4-135626</w:t>
        </w:r>
      </w:ins>
      <w:ins w:id="521" w:author="Shaohua Li 1" w:date="2013-10-31T15:28:00Z">
        <w:r>
          <w:t xml:space="preserve">, </w:t>
        </w:r>
      </w:ins>
      <w:ins w:id="522" w:author="Shaohua Li 1" w:date="2013-10-31T15:23:00Z">
        <w:r>
          <w:t xml:space="preserve">TR 36.863 V0.3.1: Draft TP on Link level simulation </w:t>
        </w:r>
      </w:ins>
      <w:ins w:id="523" w:author="Shaohua Li 1" w:date="2013-10-31T15:28:00Z">
        <w:r>
          <w:t>results</w:t>
        </w:r>
      </w:ins>
      <w:ins w:id="524" w:author="Shaohua Li 1" w:date="2013-10-31T15:23:00Z">
        <w:r>
          <w:t xml:space="preserve"> from different companies</w:t>
        </w:r>
        <w:r>
          <w:tab/>
          <w:t>Ericsson</w:t>
        </w:r>
      </w:ins>
    </w:p>
    <w:p w:rsidR="00E1420F" w:rsidRDefault="00E1420F" w:rsidP="0094433B">
      <w:pPr>
        <w:pStyle w:val="EX"/>
        <w:rPr>
          <w:ins w:id="525" w:author="Shaohua Li 1" w:date="2013-10-31T15:23:00Z"/>
        </w:rPr>
      </w:pPr>
      <w:ins w:id="526" w:author="Shaohua Li 1" w:date="2013-10-31T15:28:00Z">
        <w:r>
          <w:t>[74]</w:t>
        </w:r>
        <w:r>
          <w:tab/>
        </w:r>
      </w:ins>
      <w:ins w:id="527" w:author="Shaohua Li 1" w:date="2013-10-31T15:23:00Z">
        <w:r>
          <w:t>R4-135628</w:t>
        </w:r>
      </w:ins>
      <w:ins w:id="528" w:author="Shaohua Li 1" w:date="2013-10-31T15:28:00Z">
        <w:r>
          <w:t xml:space="preserve">, </w:t>
        </w:r>
      </w:ins>
      <w:ins w:id="529" w:author="Shaohua Li 1" w:date="2013-10-31T15:23:00Z">
        <w:r>
          <w:t>TR 36.863 V0.3.1: Draft TP on link and system level summary for CRS-IM performance in homogeneous network</w:t>
        </w:r>
        <w:r>
          <w:tab/>
          <w:t>Ericsson</w:t>
        </w:r>
      </w:ins>
    </w:p>
    <w:p w:rsidR="00E1420F" w:rsidRDefault="00E1420F" w:rsidP="0094433B">
      <w:pPr>
        <w:pStyle w:val="EX"/>
        <w:rPr>
          <w:ins w:id="530" w:author="Shaohua Li 1" w:date="2013-10-31T15:23:00Z"/>
        </w:rPr>
      </w:pPr>
      <w:ins w:id="531" w:author="Shaohua Li 1" w:date="2013-10-31T15:28:00Z">
        <w:r>
          <w:t>[75]</w:t>
        </w:r>
        <w:r>
          <w:tab/>
        </w:r>
      </w:ins>
      <w:ins w:id="532" w:author="Shaohua Li 1" w:date="2013-10-31T15:23:00Z">
        <w:r>
          <w:t>R4-135629</w:t>
        </w:r>
      </w:ins>
      <w:ins w:id="533" w:author="Shaohua Li 1" w:date="2013-10-31T15:28:00Z">
        <w:r>
          <w:t xml:space="preserve">, </w:t>
        </w:r>
      </w:ins>
      <w:ins w:id="534" w:author="Shaohua Li 1" w:date="2013-10-31T15:29:00Z">
        <w:r>
          <w:t>further</w:t>
        </w:r>
      </w:ins>
      <w:ins w:id="535" w:author="Shaohua Li 1" w:date="2013-10-31T15:23:00Z">
        <w:r>
          <w:t xml:space="preserve"> link level simulation results for CRS-IM</w:t>
        </w:r>
      </w:ins>
      <w:ins w:id="536" w:author="Shaohua Li 1" w:date="2013-10-31T15:28:00Z">
        <w:r>
          <w:t xml:space="preserve">, </w:t>
        </w:r>
      </w:ins>
      <w:ins w:id="537" w:author="Shaohua Li 1" w:date="2013-10-31T15:23:00Z">
        <w:r>
          <w:t>ZTE</w:t>
        </w:r>
      </w:ins>
    </w:p>
    <w:p w:rsidR="00E1420F" w:rsidRPr="009C39E6" w:rsidRDefault="00E1420F" w:rsidP="0094433B">
      <w:pPr>
        <w:pStyle w:val="EX"/>
        <w:rPr>
          <w:ins w:id="538" w:author="Shaohua Li 1" w:date="2013-10-31T13:54:00Z"/>
          <w:rPrChange w:id="539" w:author="Shaohua Li 1" w:date="2013-10-31T13:57:00Z">
            <w:rPr>
              <w:ins w:id="540" w:author="Shaohua Li 1" w:date="2013-10-31T13:54:00Z"/>
              <w:lang w:val="en-US"/>
            </w:rPr>
          </w:rPrChange>
        </w:rPr>
      </w:pPr>
      <w:ins w:id="541" w:author="Shaohua Li 1" w:date="2013-10-31T15:28:00Z">
        <w:r>
          <w:t>[</w:t>
        </w:r>
      </w:ins>
      <w:ins w:id="542" w:author="Shaohua Li 1" w:date="2013-10-31T15:29:00Z">
        <w:r>
          <w:t>76</w:t>
        </w:r>
      </w:ins>
      <w:ins w:id="543" w:author="Shaohua Li 1" w:date="2013-10-31T15:28:00Z">
        <w:r>
          <w:t>]</w:t>
        </w:r>
      </w:ins>
      <w:ins w:id="544" w:author="Shaohua Li 1" w:date="2013-10-31T15:29:00Z">
        <w:r>
          <w:tab/>
        </w:r>
      </w:ins>
      <w:ins w:id="545" w:author="Shaohua Li 1" w:date="2013-10-31T15:23:00Z">
        <w:r>
          <w:t>R4-135589</w:t>
        </w:r>
      </w:ins>
      <w:ins w:id="546" w:author="Shaohua Li 1" w:date="2013-10-31T15:29:00Z">
        <w:r>
          <w:t xml:space="preserve">, </w:t>
        </w:r>
      </w:ins>
      <w:ins w:id="547" w:author="Shaohua Li 1" w:date="2013-10-31T15:23:00Z">
        <w:r>
          <w:t>Simulation Results of CRS IC Performance in Homogeneous Network</w:t>
        </w:r>
      </w:ins>
      <w:ins w:id="548" w:author="Shaohua Li 1" w:date="2013-10-31T15:29:00Z">
        <w:r>
          <w:t xml:space="preserve">, </w:t>
        </w:r>
      </w:ins>
      <w:ins w:id="549" w:author="Shaohua Li 1" w:date="2013-10-31T15:23:00Z">
        <w:r>
          <w:t>NEC</w:t>
        </w:r>
      </w:ins>
    </w:p>
    <w:p w:rsidR="00E1420F" w:rsidRDefault="00E1420F"/>
    <w:p w:rsidR="00E1420F" w:rsidRDefault="00E1420F" w:rsidP="00E1420F">
      <w:pPr>
        <w:pStyle w:val="Heading1"/>
        <w:numPr>
          <w:ilvl w:val="0"/>
          <w:numId w:val="11"/>
        </w:numPr>
        <w:overflowPunct/>
        <w:autoSpaceDE/>
        <w:autoSpaceDN/>
        <w:adjustRightInd/>
        <w:textAlignment w:val="auto"/>
      </w:pPr>
      <w:bookmarkStart w:id="550" w:name="_Toc370139974"/>
      <w:r>
        <w:t>Definitions, symbols and abbreviations</w:t>
      </w:r>
      <w:bookmarkEnd w:id="550"/>
    </w:p>
    <w:p w:rsidR="00E1420F" w:rsidDel="00EE4DDD" w:rsidRDefault="00E1420F" w:rsidP="00E1420F">
      <w:pPr>
        <w:pStyle w:val="Guidance"/>
        <w:numPr>
          <w:ilvl w:val="1"/>
          <w:numId w:val="11"/>
        </w:numPr>
        <w:overflowPunct/>
        <w:autoSpaceDE/>
        <w:autoSpaceDN/>
        <w:adjustRightInd/>
        <w:textAlignment w:val="auto"/>
        <w:rPr>
          <w:del w:id="551" w:author="Shaohua Li 1" w:date="2013-10-31T11:51:00Z"/>
        </w:rPr>
      </w:pPr>
      <w:bookmarkStart w:id="552" w:name="_Toc374930454"/>
      <w:del w:id="553" w:author="Shaohua Li 1" w:date="2013-10-31T11:51:00Z">
        <w:r w:rsidDel="00EE4DDD">
          <w:delText>Delete from the above heading those words which are not applicable.</w:delText>
        </w:r>
      </w:del>
    </w:p>
    <w:p w:rsidR="00E1420F" w:rsidDel="00EE4DDD" w:rsidRDefault="00E1420F" w:rsidP="00E1420F">
      <w:pPr>
        <w:pStyle w:val="Guidance"/>
        <w:numPr>
          <w:ilvl w:val="1"/>
          <w:numId w:val="11"/>
        </w:numPr>
        <w:overflowPunct/>
        <w:autoSpaceDE/>
        <w:autoSpaceDN/>
        <w:adjustRightInd/>
        <w:textAlignment w:val="auto"/>
        <w:rPr>
          <w:del w:id="554" w:author="Shaohua Li 1" w:date="2013-10-31T11:51:00Z"/>
        </w:rPr>
      </w:pPr>
      <w:bookmarkStart w:id="555" w:name="_Toc436619245"/>
      <w:bookmarkStart w:id="556" w:name="_Toc451844175"/>
      <w:bookmarkStart w:id="557" w:name="_Toc466346617"/>
      <w:del w:id="558" w:author="Shaohua Li 1" w:date="2013-10-31T11:51:00Z">
        <w:r w:rsidDel="00EE4DDD">
          <w:delText>Clause numbering depends on applicability and should be renumbered accordingly.</w:delText>
        </w:r>
      </w:del>
    </w:p>
    <w:p w:rsidR="00E1420F" w:rsidRDefault="00E1420F" w:rsidP="00E1420F">
      <w:pPr>
        <w:pStyle w:val="Heading2"/>
        <w:numPr>
          <w:ilvl w:val="1"/>
          <w:numId w:val="11"/>
        </w:numPr>
        <w:overflowPunct/>
        <w:autoSpaceDE/>
        <w:autoSpaceDN/>
        <w:adjustRightInd/>
        <w:textAlignment w:val="auto"/>
        <w:rPr>
          <w:ins w:id="559" w:author="Shaohua Li 1" w:date="2013-10-31T11:51:00Z"/>
        </w:rPr>
      </w:pPr>
      <w:bookmarkStart w:id="560" w:name="_Toc466348850"/>
      <w:bookmarkStart w:id="561" w:name="_Toc466352957"/>
      <w:bookmarkStart w:id="562" w:name="_Toc472222524"/>
      <w:bookmarkStart w:id="563" w:name="_Toc370139975"/>
      <w:r>
        <w:t>Definitions</w:t>
      </w:r>
      <w:bookmarkEnd w:id="552"/>
      <w:bookmarkEnd w:id="555"/>
      <w:bookmarkEnd w:id="556"/>
      <w:bookmarkEnd w:id="557"/>
      <w:bookmarkEnd w:id="560"/>
      <w:bookmarkEnd w:id="561"/>
      <w:bookmarkEnd w:id="562"/>
      <w:bookmarkEnd w:id="563"/>
    </w:p>
    <w:p w:rsidR="00E1420F" w:rsidRPr="002A1F96" w:rsidRDefault="00E1420F">
      <w:pPr>
        <w:pPrChange w:id="564" w:author="Shaohua Li 1" w:date="2013-10-31T11:51:00Z">
          <w:pPr>
            <w:pStyle w:val="Heading2"/>
          </w:pPr>
        </w:pPrChange>
      </w:pPr>
      <w:ins w:id="565" w:author="Shaohua Li 1" w:date="2013-10-31T11:51:00Z">
        <w:r>
          <w:t>For the purposes of the present document, the terms and definitions given in TR 21.905 [</w:t>
        </w:r>
      </w:ins>
      <w:ins w:id="566" w:author="Shaohua Li 1" w:date="2013-10-31T11:53:00Z">
        <w:r>
          <w:t>3</w:t>
        </w:r>
      </w:ins>
      <w:ins w:id="567" w:author="Shaohua Li 1" w:date="2013-10-31T11:51:00Z">
        <w:r>
          <w:t>] and the following apply. A term defined in the present document takes precedence over the definition of the same term, if any, in TR 21.905 [</w:t>
        </w:r>
      </w:ins>
      <w:ins w:id="568" w:author="Shaohua Li 1" w:date="2013-10-31T11:53:00Z">
        <w:r>
          <w:t>3</w:t>
        </w:r>
      </w:ins>
      <w:ins w:id="569" w:author="Shaohua Li 1" w:date="2013-10-31T11:51:00Z">
        <w:r>
          <w:t>].</w:t>
        </w:r>
      </w:ins>
    </w:p>
    <w:p w:rsidR="00E1420F" w:rsidDel="00EE4DDD" w:rsidRDefault="00E1420F" w:rsidP="00E1420F">
      <w:pPr>
        <w:pStyle w:val="Guidance"/>
        <w:numPr>
          <w:ilvl w:val="1"/>
          <w:numId w:val="11"/>
        </w:numPr>
        <w:overflowPunct/>
        <w:autoSpaceDE/>
        <w:autoSpaceDN/>
        <w:adjustRightInd/>
        <w:textAlignment w:val="auto"/>
        <w:rPr>
          <w:del w:id="570" w:author="Shaohua Li 1" w:date="2013-10-31T11:51:00Z"/>
        </w:rPr>
      </w:pPr>
      <w:bookmarkStart w:id="571" w:name="_Toc436619009"/>
      <w:bookmarkStart w:id="572" w:name="_Toc436619246"/>
      <w:bookmarkStart w:id="573" w:name="_Toc451844176"/>
      <w:bookmarkStart w:id="574" w:name="_Toc374930455"/>
      <w:bookmarkStart w:id="575" w:name="_Toc345380208"/>
      <w:bookmarkStart w:id="576" w:name="_Toc345380387"/>
      <w:bookmarkStart w:id="577" w:name="_Toc345380472"/>
      <w:bookmarkStart w:id="578" w:name="_Toc345380557"/>
      <w:bookmarkStart w:id="579" w:name="_Toc345380642"/>
      <w:bookmarkStart w:id="580" w:name="_Toc345381582"/>
      <w:bookmarkStart w:id="581" w:name="_Toc345381746"/>
      <w:bookmarkStart w:id="582" w:name="_Toc345381883"/>
      <w:bookmarkStart w:id="583" w:name="_Toc345382328"/>
      <w:bookmarkStart w:id="584" w:name="_Toc345382413"/>
      <w:bookmarkStart w:id="585" w:name="_Toc345382519"/>
      <w:bookmarkStart w:id="586" w:name="_Toc345382680"/>
      <w:bookmarkStart w:id="587" w:name="_Toc345382765"/>
      <w:bookmarkStart w:id="588" w:name="_Toc345383039"/>
      <w:bookmarkStart w:id="589" w:name="_Toc345383211"/>
      <w:bookmarkStart w:id="590" w:name="_Toc345383882"/>
      <w:bookmarkStart w:id="591" w:name="_Toc345384167"/>
      <w:bookmarkStart w:id="592" w:name="_Toc345384748"/>
      <w:bookmarkStart w:id="593" w:name="_Toc345384952"/>
      <w:bookmarkStart w:id="594" w:name="_Toc345386033"/>
      <w:bookmarkStart w:id="595" w:name="_Toc345405369"/>
      <w:bookmarkStart w:id="596" w:name="_Toc345405530"/>
      <w:bookmarkStart w:id="597" w:name="_Toc345405615"/>
      <w:bookmarkStart w:id="598" w:name="_Toc345405700"/>
      <w:bookmarkStart w:id="599" w:name="_Toc345405785"/>
      <w:bookmarkStart w:id="600" w:name="_Toc345406135"/>
      <w:bookmarkStart w:id="601" w:name="_Toc345406483"/>
      <w:bookmarkStart w:id="602" w:name="_Toc345406568"/>
      <w:bookmarkStart w:id="603" w:name="_Toc345406653"/>
      <w:bookmarkStart w:id="604" w:name="_Toc345406738"/>
      <w:bookmarkStart w:id="605" w:name="_Toc345407060"/>
      <w:bookmarkStart w:id="606" w:name="_Toc345409494"/>
      <w:bookmarkStart w:id="607" w:name="_Toc345409604"/>
      <w:bookmarkStart w:id="608" w:name="_Toc345409689"/>
      <w:bookmarkStart w:id="609" w:name="_Toc345410485"/>
      <w:bookmarkStart w:id="610" w:name="_Toc345410570"/>
      <w:bookmarkStart w:id="611" w:name="_Toc345735802"/>
      <w:bookmarkStart w:id="612" w:name="_Toc345736121"/>
      <w:bookmarkStart w:id="613" w:name="_Toc345736206"/>
      <w:bookmarkStart w:id="614" w:name="_Toc351282504"/>
      <w:del w:id="615" w:author="Shaohua Li 1" w:date="2013-10-31T11:51:00Z">
        <w:r w:rsidDel="00EE4DDD">
          <w:delText>Definition format</w:delText>
        </w:r>
        <w:bookmarkEnd w:id="571"/>
        <w:bookmarkEnd w:id="572"/>
        <w:bookmarkEnd w:id="573"/>
        <w:r w:rsidDel="00EE4DDD">
          <w:delText xml:space="preserve"> (Normal)</w:delText>
        </w:r>
      </w:del>
    </w:p>
    <w:p w:rsidR="00E1420F" w:rsidDel="00EE4DDD" w:rsidRDefault="00E1420F" w:rsidP="00E1420F">
      <w:pPr>
        <w:pStyle w:val="Guidance"/>
        <w:numPr>
          <w:ilvl w:val="1"/>
          <w:numId w:val="11"/>
        </w:numPr>
        <w:overflowPunct/>
        <w:autoSpaceDE/>
        <w:autoSpaceDN/>
        <w:adjustRightInd/>
        <w:textAlignment w:val="auto"/>
        <w:rPr>
          <w:del w:id="616" w:author="Shaohua Li 1" w:date="2013-10-31T11:51:00Z"/>
        </w:rPr>
      </w:pPr>
      <w:del w:id="617" w:author="Shaohua Li 1" w:date="2013-10-31T11:51:00Z">
        <w:r w:rsidDel="00EE4DDD">
          <w:rPr>
            <w:b/>
          </w:rPr>
          <w:delText>&lt;defined term&gt;:</w:delText>
        </w:r>
        <w:r w:rsidDel="00EE4DDD">
          <w:delText xml:space="preserve"> &lt;definition&gt;.</w:delText>
        </w:r>
      </w:del>
    </w:p>
    <w:p w:rsidR="00E1420F" w:rsidRDefault="00E1420F" w:rsidP="00E1420F">
      <w:pPr>
        <w:pStyle w:val="Heading2"/>
        <w:numPr>
          <w:ilvl w:val="1"/>
          <w:numId w:val="11"/>
        </w:numPr>
        <w:overflowPunct/>
        <w:autoSpaceDE/>
        <w:autoSpaceDN/>
        <w:adjustRightInd/>
        <w:textAlignment w:val="auto"/>
      </w:pPr>
      <w:bookmarkStart w:id="618" w:name="_Toc436619247"/>
      <w:bookmarkStart w:id="619" w:name="_Toc451844177"/>
      <w:bookmarkStart w:id="620" w:name="_Toc466346618"/>
      <w:bookmarkStart w:id="621" w:name="_Toc466348851"/>
      <w:bookmarkStart w:id="622" w:name="_Toc466352958"/>
      <w:bookmarkStart w:id="623" w:name="_Toc472222525"/>
      <w:bookmarkStart w:id="624" w:name="_Toc370139976"/>
      <w:r>
        <w:t>Symbols</w:t>
      </w:r>
      <w:bookmarkEnd w:id="574"/>
      <w:bookmarkEnd w:id="618"/>
      <w:bookmarkEnd w:id="619"/>
      <w:bookmarkEnd w:id="620"/>
      <w:bookmarkEnd w:id="621"/>
      <w:bookmarkEnd w:id="622"/>
      <w:bookmarkEnd w:id="623"/>
      <w:bookmarkEnd w:id="624"/>
    </w:p>
    <w:p w:rsidR="00E1420F" w:rsidRDefault="00E1420F">
      <w:pPr>
        <w:keepNext/>
      </w:pPr>
      <w:r>
        <w:t>For the purposes of the present document, the following symbols apply:</w:t>
      </w:r>
    </w:p>
    <w:p w:rsidR="00E1420F" w:rsidDel="00FC51E3" w:rsidRDefault="00E1420F">
      <w:pPr>
        <w:pStyle w:val="Guidance"/>
        <w:rPr>
          <w:del w:id="625" w:author="Shaohua Li 1" w:date="2013-10-31T11:44:00Z"/>
        </w:rPr>
      </w:pPr>
      <w:bookmarkStart w:id="626" w:name="_Toc436619011"/>
      <w:bookmarkStart w:id="627" w:name="_Toc436619248"/>
      <w:bookmarkStart w:id="628" w:name="_Toc451844178"/>
      <w:bookmarkStart w:id="629" w:name="_Toc374930456"/>
      <w:del w:id="630" w:author="Shaohua Li 1" w:date="2013-10-31T11:44:00Z">
        <w:r w:rsidDel="00FC51E3">
          <w:delText>Symbol format</w:delText>
        </w:r>
        <w:bookmarkEnd w:id="626"/>
        <w:bookmarkEnd w:id="627"/>
        <w:bookmarkEnd w:id="628"/>
        <w:r w:rsidDel="00FC51E3">
          <w:delText xml:space="preserve"> (EW)</w:delText>
        </w:r>
      </w:del>
    </w:p>
    <w:p w:rsidR="00E1420F" w:rsidDel="00FC51E3" w:rsidRDefault="00E1420F">
      <w:pPr>
        <w:pStyle w:val="EW"/>
        <w:rPr>
          <w:del w:id="631" w:author="Shaohua Li 1" w:date="2013-10-31T11:44:00Z"/>
        </w:rPr>
      </w:pPr>
      <w:del w:id="632" w:author="Shaohua Li 1" w:date="2013-10-31T11:44:00Z">
        <w:r w:rsidDel="00FC51E3">
          <w:delText>&lt;symbol&gt;</w:delText>
        </w:r>
        <w:r w:rsidDel="00FC51E3">
          <w:tab/>
          <w:delText>&lt;Explanation&gt;</w:delText>
        </w:r>
      </w:del>
    </w:p>
    <w:p w:rsidR="00E1420F" w:rsidRDefault="00961269">
      <w:pPr>
        <w:pStyle w:val="EW"/>
        <w:jc w:val="both"/>
        <w:rPr>
          <w:ins w:id="633" w:author="Shaohua Li 1" w:date="2013-10-31T11:45:00Z"/>
          <w:rFonts w:eastAsia="Times New Roman"/>
          <w:sz w:val="22"/>
          <w:lang w:eastAsia="zh-CN"/>
        </w:rPr>
        <w:pPrChange w:id="634" w:author="Shaohua Li 1" w:date="2013-10-31T11:44:00Z">
          <w:pPr>
            <w:pStyle w:val="EW"/>
          </w:pPr>
        </w:pPrChange>
      </w:pPr>
      <m:oMath>
        <m:sSub>
          <m:sSubPr>
            <m:ctrlPr>
              <w:ins w:id="635" w:author="Shaohua Li 1" w:date="2013-10-31T11:44:00Z">
                <w:rPr>
                  <w:rFonts w:ascii="Cambria Math" w:eastAsia="Times New Roman" w:hAnsi="Cambria Math"/>
                  <w:i/>
                  <w:sz w:val="22"/>
                  <w:lang w:eastAsia="zh-CN"/>
                </w:rPr>
              </w:ins>
            </m:ctrlPr>
          </m:sSubPr>
          <m:e>
            <m:acc>
              <m:accPr>
                <m:ctrlPr>
                  <w:ins w:id="636" w:author="Shaohua Li 1" w:date="2013-10-31T11:44:00Z">
                    <w:rPr>
                      <w:rFonts w:ascii="Cambria Math" w:eastAsia="Times New Roman" w:hAnsi="Cambria Math"/>
                      <w:sz w:val="22"/>
                      <w:lang w:eastAsia="zh-CN"/>
                    </w:rPr>
                  </w:ins>
                </m:ctrlPr>
              </m:accPr>
              <m:e>
                <w:ins w:id="637" w:author="Shaohua Li 1" w:date="2013-10-31T11:44:00Z">
                  <m:r>
                    <m:rPr>
                      <m:sty m:val="p"/>
                    </m:rPr>
                    <w:rPr>
                      <w:rFonts w:ascii="Cambria Math" w:eastAsia="Times New Roman" w:hAnsi="Cambria Math"/>
                      <w:sz w:val="22"/>
                      <w:lang w:eastAsia="zh-CN"/>
                    </w:rPr>
                    <m:t>I</m:t>
                  </m:r>
                </w:ins>
              </m:e>
            </m:acc>
          </m:e>
          <m:sub>
            <w:ins w:id="638" w:author="Shaohua Li 1" w:date="2013-10-31T11:44:00Z">
              <m:r>
                <w:rPr>
                  <w:rFonts w:ascii="Cambria Math" w:eastAsia="Times New Roman" w:hAnsi="Cambria Math"/>
                  <w:sz w:val="22"/>
                  <w:lang w:eastAsia="zh-CN"/>
                </w:rPr>
                <m:t>orj</m:t>
              </m:r>
            </w:ins>
          </m:sub>
        </m:sSub>
      </m:oMath>
      <w:ins w:id="639" w:author="Shaohua Li 1" w:date="2013-10-31T11:44:00Z">
        <w:r w:rsidR="00E1420F">
          <w:rPr>
            <w:rFonts w:eastAsia="Times New Roman"/>
            <w:sz w:val="22"/>
            <w:lang w:eastAsia="zh-CN"/>
          </w:rPr>
          <w:tab/>
        </w:r>
        <w:proofErr w:type="gramStart"/>
        <w:r w:rsidR="00E1420F" w:rsidRPr="008B0496">
          <w:rPr>
            <w:rFonts w:eastAsia="Times New Roman"/>
            <w:sz w:val="22"/>
            <w:lang w:eastAsia="zh-CN"/>
          </w:rPr>
          <w:t>is</w:t>
        </w:r>
        <w:proofErr w:type="gramEnd"/>
        <w:r w:rsidR="00E1420F" w:rsidRPr="008B0496">
          <w:rPr>
            <w:rFonts w:eastAsia="Times New Roman"/>
            <w:sz w:val="22"/>
            <w:lang w:eastAsia="zh-CN"/>
          </w:rPr>
          <w:t xml:space="preserve"> the received power spectral density of the </w:t>
        </w:r>
        <w:r w:rsidR="00E1420F" w:rsidRPr="008B0496">
          <w:rPr>
            <w:rFonts w:eastAsia="Times New Roman"/>
            <w:i/>
            <w:sz w:val="22"/>
            <w:lang w:eastAsia="zh-CN"/>
          </w:rPr>
          <w:t>j-</w:t>
        </w:r>
        <w:proofErr w:type="spellStart"/>
        <w:r w:rsidR="00E1420F" w:rsidRPr="008B0496">
          <w:rPr>
            <w:rFonts w:eastAsia="Times New Roman"/>
            <w:sz w:val="22"/>
            <w:lang w:eastAsia="zh-CN"/>
          </w:rPr>
          <w:t>th</w:t>
        </w:r>
        <w:proofErr w:type="spellEnd"/>
        <w:r w:rsidR="00E1420F" w:rsidRPr="008B0496">
          <w:rPr>
            <w:rFonts w:eastAsia="Times New Roman"/>
            <w:sz w:val="22"/>
            <w:lang w:eastAsia="zh-CN"/>
          </w:rPr>
          <w:t xml:space="preserve"> strongest base station measured at </w:t>
        </w:r>
        <w:r w:rsidR="00E1420F" w:rsidRPr="008B0496">
          <w:rPr>
            <w:rFonts w:eastAsia="Times New Roman" w:hint="eastAsia"/>
            <w:sz w:val="22"/>
            <w:lang w:eastAsia="zh-CN"/>
          </w:rPr>
          <w:t>serving cell CRS R</w:t>
        </w:r>
        <w:r w:rsidR="00E1420F" w:rsidRPr="008B0496">
          <w:rPr>
            <w:rFonts w:eastAsia="Times New Roman"/>
            <w:sz w:val="22"/>
            <w:lang w:eastAsia="zh-CN"/>
          </w:rPr>
          <w:t>E</w:t>
        </w:r>
        <w:r w:rsidR="00E1420F" w:rsidRPr="008B0496">
          <w:rPr>
            <w:rFonts w:eastAsia="Times New Roman" w:hint="eastAsia"/>
            <w:sz w:val="22"/>
            <w:lang w:eastAsia="zh-CN"/>
          </w:rPr>
          <w:t>s</w:t>
        </w:r>
        <w:r w:rsidR="00E1420F" w:rsidRPr="008B0496">
          <w:rPr>
            <w:rFonts w:eastAsia="Times New Roman"/>
            <w:sz w:val="22"/>
            <w:lang w:eastAsia="zh-CN"/>
          </w:rPr>
          <w:t xml:space="preserve"> (average power obtained within the RE and normalized to the subcarrier spacing)</w:t>
        </w:r>
      </w:ins>
    </w:p>
    <w:p w:rsidR="00E1420F" w:rsidRDefault="00E1420F">
      <w:pPr>
        <w:pStyle w:val="EW"/>
        <w:jc w:val="both"/>
        <w:rPr>
          <w:ins w:id="640" w:author="Shaohua Li 1" w:date="2013-10-31T11:45:00Z"/>
          <w:rFonts w:eastAsia="Times New Roman"/>
          <w:sz w:val="22"/>
          <w:lang w:eastAsia="zh-CN"/>
        </w:rPr>
        <w:pPrChange w:id="641" w:author="Shaohua Li 1" w:date="2013-10-31T11:44:00Z">
          <w:pPr>
            <w:pStyle w:val="EW"/>
          </w:pPr>
        </w:pPrChange>
      </w:pPr>
      <w:ins w:id="642" w:author="Shaohua Li 1" w:date="2013-10-31T11:45:00Z">
        <w:r w:rsidRPr="008B0496">
          <w:rPr>
            <w:rFonts w:eastAsia="Times New Roman"/>
            <w:sz w:val="22"/>
            <w:lang w:eastAsia="zh-CN"/>
          </w:rPr>
          <w:t>N</w:t>
        </w:r>
        <w:r w:rsidRPr="008B0496">
          <w:rPr>
            <w:rFonts w:eastAsia="Times New Roman"/>
            <w:sz w:val="22"/>
            <w:vertAlign w:val="subscript"/>
            <w:lang w:eastAsia="zh-CN"/>
          </w:rPr>
          <w:t>BS</w:t>
        </w:r>
        <w:r w:rsidRPr="008B0496">
          <w:rPr>
            <w:rFonts w:eastAsia="Times New Roman"/>
            <w:sz w:val="22"/>
            <w:lang w:eastAsia="zh-CN"/>
          </w:rPr>
          <w:t xml:space="preserve"> </w:t>
        </w:r>
        <w:r>
          <w:rPr>
            <w:rFonts w:eastAsia="Times New Roman"/>
            <w:sz w:val="22"/>
            <w:lang w:eastAsia="zh-CN"/>
          </w:rPr>
          <w:tab/>
        </w:r>
        <w:r w:rsidRPr="008B0496">
          <w:rPr>
            <w:rFonts w:eastAsia="Times New Roman"/>
            <w:sz w:val="22"/>
            <w:lang w:eastAsia="zh-CN"/>
          </w:rPr>
          <w:t>is the total number of base stations considered including the serving cell</w:t>
        </w:r>
      </w:ins>
    </w:p>
    <w:p w:rsidR="00E1420F" w:rsidRDefault="00E1420F">
      <w:pPr>
        <w:pStyle w:val="EW"/>
        <w:jc w:val="both"/>
        <w:rPr>
          <w:ins w:id="643" w:author="Shaohua Li 1" w:date="2013-10-31T11:46:00Z"/>
          <w:rFonts w:eastAsia="Times New Roman"/>
          <w:sz w:val="22"/>
          <w:lang w:eastAsia="zh-CN"/>
        </w:rPr>
        <w:pPrChange w:id="644" w:author="Shaohua Li 1" w:date="2013-10-31T11:44:00Z">
          <w:pPr>
            <w:pStyle w:val="EW"/>
          </w:pPr>
        </w:pPrChange>
      </w:pPr>
      <w:ins w:id="645" w:author="Shaohua Li 1" w:date="2013-10-31T11:45:00Z">
        <m:oMath>
          <m:r>
            <w:rPr>
              <w:rFonts w:ascii="Cambria Math" w:eastAsia="Times New Roman" w:hAnsi="Cambria Math"/>
              <w:sz w:val="22"/>
              <w:lang w:eastAsia="zh-CN"/>
            </w:rPr>
            <m:t>M</m:t>
          </m:r>
        </m:oMath>
        <w:r w:rsidRPr="008B0496">
          <w:rPr>
            <w:rFonts w:eastAsia="Times New Roman"/>
            <w:sz w:val="22"/>
            <w:lang w:eastAsia="zh-CN"/>
          </w:rPr>
          <w:t xml:space="preserve"> </w:t>
        </w:r>
      </w:ins>
      <w:ins w:id="646" w:author="Shaohua Li 1" w:date="2013-10-31T11:46:00Z">
        <w:r>
          <w:rPr>
            <w:rFonts w:eastAsia="Times New Roman"/>
            <w:sz w:val="22"/>
            <w:lang w:eastAsia="zh-CN"/>
          </w:rPr>
          <w:tab/>
        </w:r>
      </w:ins>
      <w:proofErr w:type="gramStart"/>
      <w:ins w:id="647" w:author="Shaohua Li 1" w:date="2013-10-31T11:45:00Z">
        <w:r w:rsidRPr="008B0496">
          <w:rPr>
            <w:rFonts w:eastAsia="Times New Roman"/>
            <w:sz w:val="22"/>
            <w:lang w:eastAsia="zh-CN"/>
          </w:rPr>
          <w:t>is</w:t>
        </w:r>
        <w:proofErr w:type="gramEnd"/>
        <w:r w:rsidRPr="008B0496">
          <w:rPr>
            <w:rFonts w:eastAsia="Times New Roman"/>
            <w:sz w:val="22"/>
            <w:lang w:eastAsia="zh-CN"/>
          </w:rPr>
          <w:t xml:space="preserve"> the number of dominant interfering cell(s) which interference can be mitigated by the UE</w:t>
        </w:r>
      </w:ins>
    </w:p>
    <w:p w:rsidR="00E1420F" w:rsidRPr="003660D0" w:rsidRDefault="00961269">
      <w:pPr>
        <w:pStyle w:val="EW"/>
        <w:jc w:val="both"/>
        <w:rPr>
          <w:ins w:id="648" w:author="Shaohua Li 1" w:date="2013-10-31T11:48:00Z"/>
          <w:rFonts w:eastAsiaTheme="minorEastAsia" w:hint="eastAsia"/>
          <w:sz w:val="22"/>
          <w:lang w:eastAsia="zh-CN"/>
        </w:rPr>
        <w:pPrChange w:id="649" w:author="Shaohua Li 1" w:date="2013-10-31T11:44:00Z">
          <w:pPr>
            <w:pStyle w:val="EW"/>
          </w:pPr>
        </w:pPrChange>
      </w:pPr>
      <m:oMath>
        <m:sSub>
          <m:sSubPr>
            <m:ctrlPr>
              <w:ins w:id="650" w:author="Shaohua Li 1" w:date="2013-10-31T11:46:00Z">
                <w:rPr>
                  <w:rFonts w:ascii="Cambria Math" w:eastAsia="Times New Roman" w:hAnsi="Cambria Math"/>
                  <w:i/>
                  <w:sz w:val="22"/>
                  <w:lang w:eastAsia="zh-CN"/>
                </w:rPr>
              </w:ins>
            </m:ctrlPr>
          </m:sSubPr>
          <m:e>
            <w:ins w:id="651" w:author="Shaohua Li 1" w:date="2013-10-31T11:46:00Z">
              <m:r>
                <w:rPr>
                  <w:rFonts w:ascii="Cambria Math" w:eastAsia="Times New Roman" w:hAnsi="Cambria Math"/>
                  <w:sz w:val="22"/>
                  <w:lang w:eastAsia="zh-CN"/>
                </w:rPr>
                <m:t>N</m:t>
              </m:r>
            </w:ins>
          </m:e>
          <m:sub>
            <w:ins w:id="652" w:author="Shaohua Li 1" w:date="2013-10-31T11:46:00Z">
              <m:r>
                <w:rPr>
                  <w:rFonts w:ascii="Cambria Math" w:eastAsia="Times New Roman" w:hAnsi="Cambria Math"/>
                  <w:sz w:val="22"/>
                  <w:lang w:eastAsia="zh-CN"/>
                </w:rPr>
                <m:t>oc</m:t>
              </m:r>
            </w:ins>
          </m:sub>
        </m:sSub>
      </m:oMath>
      <w:ins w:id="653" w:author="Shaohua Li 1" w:date="2013-10-31T11:46:00Z">
        <w:r w:rsidR="00E1420F" w:rsidRPr="008B0496">
          <w:rPr>
            <w:rFonts w:eastAsia="Times New Roman"/>
            <w:sz w:val="22"/>
            <w:lang w:eastAsia="zh-CN"/>
          </w:rPr>
          <w:t xml:space="preserve"> </w:t>
        </w:r>
        <w:r w:rsidR="00E1420F">
          <w:rPr>
            <w:rFonts w:eastAsia="Times New Roman"/>
            <w:sz w:val="22"/>
            <w:lang w:eastAsia="zh-CN"/>
          </w:rPr>
          <w:tab/>
        </w:r>
        <w:proofErr w:type="gramStart"/>
        <w:r w:rsidR="00E1420F">
          <w:rPr>
            <w:rFonts w:eastAsia="Times New Roman"/>
            <w:sz w:val="22"/>
            <w:lang w:eastAsia="zh-CN"/>
          </w:rPr>
          <w:t>m</w:t>
        </w:r>
        <w:r w:rsidR="00E1420F" w:rsidRPr="008B0496">
          <w:rPr>
            <w:rFonts w:eastAsia="Times New Roman"/>
            <w:sz w:val="22"/>
            <w:lang w:eastAsia="zh-CN"/>
          </w:rPr>
          <w:t>odels</w:t>
        </w:r>
        <w:proofErr w:type="gramEnd"/>
        <w:r w:rsidR="00E1420F" w:rsidRPr="008B0496">
          <w:rPr>
            <w:rFonts w:eastAsia="Times New Roman"/>
            <w:sz w:val="22"/>
            <w:lang w:eastAsia="zh-CN"/>
          </w:rPr>
          <w:t xml:space="preserve"> the interference from all cells, excluding the contribution of the </w:t>
        </w:r>
        <w:r w:rsidR="00E1420F" w:rsidRPr="00E876BA">
          <w:rPr>
            <w:rFonts w:eastAsia="Times New Roman"/>
            <w:i/>
            <w:sz w:val="22"/>
            <w:lang w:eastAsia="zh-CN"/>
            <w:rPrChange w:id="654" w:author="Shaohua Li 1" w:date="2013-10-31T11:47:00Z">
              <w:rPr>
                <w:rFonts w:eastAsia="Times New Roman"/>
                <w:sz w:val="22"/>
                <w:lang w:eastAsia="zh-CN"/>
              </w:rPr>
            </w:rPrChange>
          </w:rPr>
          <w:t>M</w:t>
        </w:r>
        <w:r w:rsidR="00E1420F" w:rsidRPr="008B0496">
          <w:rPr>
            <w:rFonts w:eastAsia="Times New Roman" w:hint="eastAsia"/>
            <w:sz w:val="22"/>
            <w:lang w:eastAsia="zh-CN"/>
          </w:rPr>
          <w:t xml:space="preserve"> dominant </w:t>
        </w:r>
        <w:r w:rsidR="00E1420F" w:rsidRPr="008B0496">
          <w:rPr>
            <w:rFonts w:eastAsia="Times New Roman"/>
            <w:sz w:val="22"/>
            <w:lang w:eastAsia="zh-CN"/>
          </w:rPr>
          <w:t>interfering</w:t>
        </w:r>
        <w:r w:rsidR="00E1420F" w:rsidRPr="008B0496">
          <w:rPr>
            <w:rFonts w:eastAsia="Times New Roman" w:hint="eastAsia"/>
            <w:sz w:val="22"/>
            <w:lang w:eastAsia="zh-CN"/>
          </w:rPr>
          <w:t xml:space="preserve"> cell(s)</w:t>
        </w:r>
        <w:r w:rsidR="00E1420F" w:rsidRPr="008B0496">
          <w:rPr>
            <w:rFonts w:eastAsia="Times New Roman"/>
            <w:sz w:val="22"/>
            <w:lang w:eastAsia="zh-CN"/>
          </w:rPr>
          <w:t xml:space="preserve"> which interference is mitigated</w:t>
        </w:r>
      </w:ins>
      <w:r w:rsidR="003660D0">
        <w:rPr>
          <w:rFonts w:eastAsiaTheme="minorEastAsia" w:hint="eastAsia"/>
          <w:sz w:val="22"/>
          <w:lang w:eastAsia="zh-CN"/>
        </w:rPr>
        <w:t xml:space="preserve"> </w:t>
      </w:r>
      <w:ins w:id="655" w:author="Shaohua Li 1" w:date="2013-11-15T08:56:00Z">
        <w:r w:rsidR="003660D0" w:rsidRPr="009A193F">
          <w:rPr>
            <w:rFonts w:eastAsia="Times New Roman"/>
            <w:sz w:val="22"/>
            <w:lang w:eastAsia="zh-CN"/>
          </w:rPr>
          <w:t>in addition to thermal noise</w:t>
        </w:r>
      </w:ins>
    </w:p>
    <w:p w:rsidR="00E1420F" w:rsidRDefault="00E1420F">
      <w:pPr>
        <w:pStyle w:val="EW"/>
        <w:jc w:val="both"/>
        <w:rPr>
          <w:ins w:id="656" w:author="Shaohua Li 1" w:date="2013-10-31T11:45:00Z"/>
          <w:rFonts w:eastAsia="Times New Roman"/>
          <w:sz w:val="22"/>
          <w:lang w:eastAsia="zh-CN"/>
        </w:rPr>
        <w:pPrChange w:id="657" w:author="Shaohua Li 1" w:date="2013-10-31T11:44:00Z">
          <w:pPr>
            <w:pStyle w:val="EW"/>
          </w:pPr>
        </w:pPrChange>
      </w:pPr>
      <w:ins w:id="658" w:author="Shaohua Li 1" w:date="2013-10-31T11:48:00Z">
        <w:r w:rsidRPr="008B0496">
          <w:rPr>
            <w:rFonts w:eastAsia="Times New Roman"/>
            <w:position w:val="-6"/>
            <w:sz w:val="22"/>
            <w:lang w:eastAsia="zh-CN"/>
          </w:rPr>
          <w:object w:dxaOrig="3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v:imagedata r:id="rId9" o:title=""/>
            </v:shape>
            <o:OLEObject Type="Embed" ProgID="Equation.3" ShapeID="_x0000_i1025" DrawAspect="Content" ObjectID="_1446011723" r:id="rId10"/>
          </w:object>
        </w:r>
      </w:ins>
      <w:ins w:id="659" w:author="Shaohua Li 1" w:date="2013-10-31T11:48:00Z">
        <w:r>
          <w:rPr>
            <w:rFonts w:eastAsia="Times New Roman"/>
            <w:sz w:val="22"/>
            <w:lang w:eastAsia="zh-CN"/>
          </w:rPr>
          <w:tab/>
        </w:r>
        <w:proofErr w:type="gramStart"/>
        <w:r w:rsidRPr="008B0496">
          <w:rPr>
            <w:rFonts w:eastAsia="Times New Roman"/>
            <w:sz w:val="22"/>
            <w:lang w:eastAsia="zh-CN"/>
          </w:rPr>
          <w:t>is</w:t>
        </w:r>
        <w:proofErr w:type="gramEnd"/>
        <w:r w:rsidRPr="008B0496">
          <w:rPr>
            <w:rFonts w:eastAsia="Times New Roman"/>
            <w:sz w:val="22"/>
            <w:lang w:eastAsia="zh-CN"/>
          </w:rPr>
          <w:t xml:space="preserve"> the power spectral density of thermal noise (average power per RE normalised)</w:t>
        </w:r>
      </w:ins>
    </w:p>
    <w:p w:rsidR="00E1420F" w:rsidRDefault="00E1420F">
      <w:pPr>
        <w:pStyle w:val="EW"/>
        <w:jc w:val="both"/>
        <w:pPrChange w:id="660" w:author="Shaohua Li 1" w:date="2013-10-31T11:44:00Z">
          <w:pPr>
            <w:pStyle w:val="EW"/>
          </w:pPr>
        </w:pPrChange>
      </w:pPr>
    </w:p>
    <w:p w:rsidR="00E1420F" w:rsidRDefault="00E1420F" w:rsidP="00E1420F">
      <w:pPr>
        <w:pStyle w:val="Heading2"/>
        <w:numPr>
          <w:ilvl w:val="1"/>
          <w:numId w:val="11"/>
        </w:numPr>
        <w:overflowPunct/>
        <w:autoSpaceDE/>
        <w:autoSpaceDN/>
        <w:adjustRightInd/>
        <w:textAlignment w:val="auto"/>
        <w:rPr>
          <w:ins w:id="661" w:author="Shaohua Li 1" w:date="2013-10-31T11:49:00Z"/>
        </w:rPr>
      </w:pPr>
      <w:bookmarkStart w:id="662" w:name="_Toc436619249"/>
      <w:bookmarkStart w:id="663" w:name="_Toc451844179"/>
      <w:bookmarkStart w:id="664" w:name="_Toc466346619"/>
      <w:bookmarkStart w:id="665" w:name="_Toc466348852"/>
      <w:bookmarkStart w:id="666" w:name="_Toc466352959"/>
      <w:bookmarkStart w:id="667" w:name="_Toc472222526"/>
      <w:bookmarkStart w:id="668" w:name="_Toc370139977"/>
      <w:r>
        <w:t>Abbreviations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29"/>
      <w:bookmarkEnd w:id="662"/>
      <w:bookmarkEnd w:id="663"/>
      <w:bookmarkEnd w:id="664"/>
      <w:bookmarkEnd w:id="665"/>
      <w:bookmarkEnd w:id="666"/>
      <w:bookmarkEnd w:id="667"/>
      <w:bookmarkEnd w:id="668"/>
    </w:p>
    <w:p w:rsidR="00E1420F" w:rsidRPr="00566CED" w:rsidRDefault="00E1420F">
      <w:pPr>
        <w:pPrChange w:id="669" w:author="Shaohua Li 1" w:date="2013-10-31T11:50:00Z">
          <w:pPr>
            <w:pStyle w:val="Heading2"/>
          </w:pPr>
        </w:pPrChange>
      </w:pPr>
      <w:ins w:id="670" w:author="Shaohua Li 1" w:date="2013-10-31T11:50:00Z">
        <w:r>
          <w:t>For the purposes of the present document, the abbreviations given in TR 21.905 [</w:t>
        </w:r>
      </w:ins>
      <w:ins w:id="671" w:author="Shaohua Li 1" w:date="2013-10-31T11:53:00Z">
        <w:r>
          <w:t>3</w:t>
        </w:r>
      </w:ins>
      <w:ins w:id="672" w:author="Shaohua Li 1" w:date="2013-10-31T11:50:00Z">
        <w:r>
          <w:t>] and the following apply. An abbreviation defined in the present document takes precedence over the definition of the same abbreviation, if any, in TR 21.905 [</w:t>
        </w:r>
      </w:ins>
      <w:ins w:id="673" w:author="Shaohua Li 1" w:date="2013-10-31T11:53:00Z">
        <w:r>
          <w:t>3</w:t>
        </w:r>
      </w:ins>
      <w:ins w:id="674" w:author="Shaohua Li 1" w:date="2013-10-31T11:50:00Z">
        <w:r>
          <w:t>].</w:t>
        </w:r>
      </w:ins>
    </w:p>
    <w:p w:rsidR="00E1420F" w:rsidRPr="00FC51E3" w:rsidRDefault="00E1420F" w:rsidP="00D11639">
      <w:pPr>
        <w:pStyle w:val="EW"/>
        <w:rPr>
          <w:ins w:id="675" w:author="Shaohua Li 1" w:date="2013-10-31T11:27:00Z"/>
          <w:rStyle w:val="st"/>
          <w:color w:val="222222"/>
          <w:rPrChange w:id="676" w:author="Shaohua Li 1" w:date="2013-10-31T11:41:00Z">
            <w:rPr>
              <w:ins w:id="677" w:author="Shaohua Li 1" w:date="2013-10-31T11:27:00Z"/>
              <w:rFonts w:ascii="Arial" w:hAnsi="Arial" w:cs="Arial"/>
            </w:rPr>
          </w:rPrChange>
        </w:rPr>
      </w:pPr>
      <w:bookmarkStart w:id="678" w:name="_Toc436619013"/>
      <w:bookmarkStart w:id="679" w:name="_Toc436619250"/>
      <w:bookmarkStart w:id="680" w:name="_Toc451844180"/>
      <w:ins w:id="681" w:author="Shaohua Li 1" w:date="2013-10-31T11:27:00Z">
        <w:r w:rsidRPr="00FC51E3">
          <w:rPr>
            <w:rStyle w:val="st"/>
            <w:color w:val="222222"/>
            <w:rPrChange w:id="682" w:author="Shaohua Li 1" w:date="2013-10-31T11:41:00Z">
              <w:rPr>
                <w:rFonts w:ascii="Arial" w:hAnsi="Arial" w:cs="Arial"/>
              </w:rPr>
            </w:rPrChange>
          </w:rPr>
          <w:t>BS</w:t>
        </w:r>
        <w:r w:rsidRPr="00FC51E3">
          <w:rPr>
            <w:rStyle w:val="st"/>
            <w:color w:val="222222"/>
            <w:rPrChange w:id="683" w:author="Shaohua Li 1" w:date="2013-10-31T11:41:00Z">
              <w:rPr>
                <w:rFonts w:ascii="Arial" w:hAnsi="Arial" w:cs="Arial"/>
              </w:rPr>
            </w:rPrChange>
          </w:rPr>
          <w:tab/>
          <w:t>Base station</w:t>
        </w:r>
      </w:ins>
    </w:p>
    <w:p w:rsidR="00E1420F" w:rsidRPr="00FC51E3" w:rsidRDefault="00E1420F" w:rsidP="00D11639">
      <w:pPr>
        <w:pStyle w:val="EW"/>
        <w:rPr>
          <w:ins w:id="684" w:author="Shaohua Li 1" w:date="2013-10-31T11:27:00Z"/>
          <w:rStyle w:val="st"/>
          <w:rFonts w:eastAsia="MS Mincho"/>
          <w:color w:val="222222"/>
          <w:rPrChange w:id="685" w:author="Shaohua Li 1" w:date="2013-10-31T11:41:00Z">
            <w:rPr>
              <w:ins w:id="686" w:author="Shaohua Li 1" w:date="2013-10-31T11:27:00Z"/>
              <w:rFonts w:ascii="Arial" w:eastAsia="MS PGothic" w:hAnsi="Arial" w:cs="Arial"/>
              <w:lang w:val="en-US"/>
            </w:rPr>
          </w:rPrChange>
        </w:rPr>
      </w:pPr>
      <w:ins w:id="687" w:author="Shaohua Li 1" w:date="2013-10-31T11:27:00Z">
        <w:r w:rsidRPr="008D3760">
          <w:rPr>
            <w:rStyle w:val="st"/>
            <w:color w:val="222222"/>
            <w:rPrChange w:id="688" w:author="Shaohua Li 1" w:date="2013-10-31T14:08:00Z">
              <w:rPr/>
            </w:rPrChange>
          </w:rPr>
          <w:t>CRS</w:t>
        </w:r>
        <w:r w:rsidRPr="008D3760">
          <w:rPr>
            <w:rStyle w:val="st"/>
            <w:color w:val="222222"/>
            <w:rPrChange w:id="689" w:author="Shaohua Li 1" w:date="2013-10-31T14:08:00Z">
              <w:rPr/>
            </w:rPrChange>
          </w:rPr>
          <w:tab/>
        </w:r>
        <w:r w:rsidRPr="00FC51E3">
          <w:rPr>
            <w:rStyle w:val="st"/>
            <w:rFonts w:eastAsia="MS Mincho"/>
            <w:color w:val="222222"/>
            <w:rPrChange w:id="690" w:author="Shaohua Li 1" w:date="2013-10-31T11:41:00Z">
              <w:rPr>
                <w:rFonts w:ascii="Arial" w:eastAsia="MS PGothic" w:hAnsi="Arial" w:cs="Arial"/>
                <w:lang w:val="en-US"/>
              </w:rPr>
            </w:rPrChange>
          </w:rPr>
          <w:t>Cell-specific Reference signals</w:t>
        </w:r>
      </w:ins>
    </w:p>
    <w:p w:rsidR="00E1420F" w:rsidRPr="00FC51E3" w:rsidRDefault="00E1420F" w:rsidP="00F43D82">
      <w:pPr>
        <w:pStyle w:val="EW"/>
        <w:rPr>
          <w:ins w:id="691" w:author="Shaohua Li 1" w:date="2013-10-31T11:36:00Z"/>
          <w:rStyle w:val="st"/>
          <w:color w:val="222222"/>
          <w:rPrChange w:id="692" w:author="Shaohua Li 1" w:date="2013-10-31T11:41:00Z">
            <w:rPr>
              <w:ins w:id="693" w:author="Shaohua Li 1" w:date="2013-10-31T11:36:00Z"/>
              <w:rFonts w:ascii="Arial" w:hAnsi="Arial" w:cs="Arial"/>
            </w:rPr>
          </w:rPrChange>
        </w:rPr>
      </w:pPr>
      <w:ins w:id="694" w:author="Shaohua Li 1" w:date="2013-10-31T11:36:00Z">
        <w:r w:rsidRPr="00FC51E3">
          <w:rPr>
            <w:rStyle w:val="st"/>
            <w:color w:val="222222"/>
            <w:rPrChange w:id="695" w:author="Shaohua Li 1" w:date="2013-10-31T11:41:00Z">
              <w:rPr>
                <w:rFonts w:ascii="Arial" w:hAnsi="Arial" w:cs="Arial"/>
              </w:rPr>
            </w:rPrChange>
          </w:rPr>
          <w:lastRenderedPageBreak/>
          <w:t>CSI-RS</w:t>
        </w:r>
        <w:r w:rsidRPr="00FC51E3">
          <w:rPr>
            <w:rStyle w:val="st"/>
            <w:color w:val="222222"/>
            <w:rPrChange w:id="696" w:author="Shaohua Li 1" w:date="2013-10-31T11:41:00Z">
              <w:rPr>
                <w:rFonts w:ascii="Arial" w:hAnsi="Arial" w:cs="Arial"/>
              </w:rPr>
            </w:rPrChange>
          </w:rPr>
          <w:tab/>
          <w:t>Channel-State Information RS</w:t>
        </w:r>
      </w:ins>
    </w:p>
    <w:p w:rsidR="00E1420F" w:rsidRPr="00FC51E3" w:rsidRDefault="00E1420F" w:rsidP="00D11639">
      <w:pPr>
        <w:pStyle w:val="EW"/>
        <w:rPr>
          <w:ins w:id="697" w:author="Shaohua Li 1" w:date="2013-10-31T11:27:00Z"/>
          <w:rStyle w:val="st"/>
          <w:color w:val="222222"/>
          <w:rPrChange w:id="698" w:author="Shaohua Li 1" w:date="2013-10-31T11:41:00Z">
            <w:rPr>
              <w:ins w:id="699" w:author="Shaohua Li 1" w:date="2013-10-31T11:27:00Z"/>
              <w:rFonts w:ascii="Arial" w:hAnsi="Arial" w:cs="Arial"/>
            </w:rPr>
          </w:rPrChange>
        </w:rPr>
      </w:pPr>
      <w:ins w:id="700" w:author="Shaohua Li 1" w:date="2013-10-31T11:27:00Z">
        <w:r w:rsidRPr="00FC51E3">
          <w:rPr>
            <w:rStyle w:val="st"/>
            <w:color w:val="222222"/>
            <w:rPrChange w:id="701" w:author="Shaohua Li 1" w:date="2013-10-31T11:41:00Z">
              <w:rPr>
                <w:rFonts w:ascii="Arial" w:hAnsi="Arial" w:cs="Arial"/>
              </w:rPr>
            </w:rPrChange>
          </w:rPr>
          <w:t>DL</w:t>
        </w:r>
        <w:r w:rsidRPr="00FC51E3">
          <w:rPr>
            <w:rStyle w:val="st"/>
            <w:color w:val="222222"/>
            <w:rPrChange w:id="702" w:author="Shaohua Li 1" w:date="2013-10-31T11:41:00Z">
              <w:rPr>
                <w:rFonts w:ascii="Arial" w:hAnsi="Arial" w:cs="Arial"/>
              </w:rPr>
            </w:rPrChange>
          </w:rPr>
          <w:tab/>
          <w:t>Downlink</w:t>
        </w:r>
      </w:ins>
    </w:p>
    <w:p w:rsidR="00E1420F" w:rsidRPr="00FC51E3" w:rsidRDefault="00E1420F" w:rsidP="00F43D82">
      <w:pPr>
        <w:pStyle w:val="EW"/>
        <w:rPr>
          <w:ins w:id="703" w:author="Shaohua Li 1" w:date="2013-10-31T11:36:00Z"/>
          <w:rStyle w:val="st"/>
          <w:rFonts w:eastAsia="MS Mincho"/>
          <w:color w:val="222222"/>
          <w:rPrChange w:id="704" w:author="Shaohua Li 1" w:date="2013-10-31T11:41:00Z">
            <w:rPr>
              <w:ins w:id="705" w:author="Shaohua Li 1" w:date="2013-10-31T11:36:00Z"/>
              <w:rFonts w:ascii="Arial" w:eastAsia="MS PGothic" w:hAnsi="Arial" w:cs="Arial"/>
              <w:lang w:val="en-US"/>
            </w:rPr>
          </w:rPrChange>
        </w:rPr>
      </w:pPr>
      <w:ins w:id="706" w:author="Shaohua Li 1" w:date="2013-10-31T11:36:00Z">
        <w:r w:rsidRPr="00FC51E3">
          <w:rPr>
            <w:rStyle w:val="st"/>
            <w:rFonts w:eastAsia="MS Mincho"/>
            <w:color w:val="222222"/>
            <w:rPrChange w:id="707" w:author="Shaohua Li 1" w:date="2013-10-31T11:41:00Z">
              <w:rPr>
                <w:rFonts w:ascii="Arial" w:eastAsia="MS PGothic" w:hAnsi="Arial" w:cs="Arial"/>
                <w:lang w:val="en-US"/>
              </w:rPr>
            </w:rPrChange>
          </w:rPr>
          <w:t>EVM</w:t>
        </w:r>
        <w:r w:rsidRPr="00FC51E3">
          <w:rPr>
            <w:rStyle w:val="st"/>
            <w:rFonts w:eastAsia="MS Mincho"/>
            <w:color w:val="222222"/>
            <w:rPrChange w:id="708" w:author="Shaohua Li 1" w:date="2013-10-31T11:41:00Z">
              <w:rPr>
                <w:rFonts w:ascii="Arial" w:eastAsia="MS PGothic" w:hAnsi="Arial" w:cs="Arial"/>
                <w:lang w:val="en-US"/>
              </w:rPr>
            </w:rPrChange>
          </w:rPr>
          <w:tab/>
          <w:t>Error Vector Magnitude</w:t>
        </w:r>
      </w:ins>
    </w:p>
    <w:p w:rsidR="00E1420F" w:rsidRPr="008D3760" w:rsidRDefault="00E1420F" w:rsidP="00F43D82">
      <w:pPr>
        <w:pStyle w:val="EW"/>
        <w:rPr>
          <w:ins w:id="709" w:author="Shaohua Li 1" w:date="2013-10-31T11:35:00Z"/>
          <w:rStyle w:val="st"/>
          <w:color w:val="222222"/>
          <w:rPrChange w:id="710" w:author="Shaohua Li 1" w:date="2013-10-31T14:08:00Z">
            <w:rPr>
              <w:ins w:id="711" w:author="Shaohua Li 1" w:date="2013-10-31T11:35:00Z"/>
            </w:rPr>
          </w:rPrChange>
        </w:rPr>
      </w:pPr>
      <w:ins w:id="712" w:author="Shaohua Li 1" w:date="2013-10-31T11:35:00Z">
        <w:r w:rsidRPr="008D3760">
          <w:rPr>
            <w:rStyle w:val="st"/>
            <w:color w:val="222222"/>
            <w:rPrChange w:id="713" w:author="Shaohua Li 1" w:date="2013-10-31T14:08:00Z">
              <w:rPr/>
            </w:rPrChange>
          </w:rPr>
          <w:t>FDD</w:t>
        </w:r>
        <w:r w:rsidRPr="008D3760">
          <w:rPr>
            <w:rStyle w:val="st"/>
            <w:color w:val="222222"/>
            <w:rPrChange w:id="714" w:author="Shaohua Li 1" w:date="2013-10-31T14:08:00Z">
              <w:rPr/>
            </w:rPrChange>
          </w:rPr>
          <w:tab/>
        </w:r>
        <w:r w:rsidRPr="00E1420F">
          <w:rPr>
            <w:rStyle w:val="st"/>
            <w:color w:val="222222"/>
          </w:rPr>
          <w:t>Frequency Division Duplexing</w:t>
        </w:r>
      </w:ins>
    </w:p>
    <w:p w:rsidR="00E1420F" w:rsidRPr="008D3760" w:rsidRDefault="00E1420F" w:rsidP="00F43D82">
      <w:pPr>
        <w:pStyle w:val="EW"/>
        <w:rPr>
          <w:ins w:id="715" w:author="Shaohua Li 1" w:date="2013-10-31T11:35:00Z"/>
          <w:rStyle w:val="st"/>
          <w:color w:val="222222"/>
          <w:rPrChange w:id="716" w:author="Shaohua Li 1" w:date="2013-10-31T14:08:00Z">
            <w:rPr>
              <w:ins w:id="717" w:author="Shaohua Li 1" w:date="2013-10-31T11:35:00Z"/>
            </w:rPr>
          </w:rPrChange>
        </w:rPr>
      </w:pPr>
      <w:proofErr w:type="spellStart"/>
      <w:ins w:id="718" w:author="Shaohua Li 1" w:date="2013-10-31T11:35:00Z">
        <w:r w:rsidRPr="008D3760">
          <w:rPr>
            <w:rStyle w:val="st"/>
            <w:color w:val="222222"/>
            <w:rPrChange w:id="719" w:author="Shaohua Li 1" w:date="2013-10-31T14:08:00Z">
              <w:rPr/>
            </w:rPrChange>
          </w:rPr>
          <w:t>FeICIC</w:t>
        </w:r>
        <w:proofErr w:type="spellEnd"/>
        <w:r w:rsidRPr="008D3760">
          <w:rPr>
            <w:rStyle w:val="st"/>
            <w:color w:val="222222"/>
            <w:rPrChange w:id="720" w:author="Shaohua Li 1" w:date="2013-10-31T14:08:00Z">
              <w:rPr/>
            </w:rPrChange>
          </w:rPr>
          <w:tab/>
          <w:t xml:space="preserve">Further </w:t>
        </w:r>
        <w:proofErr w:type="spellStart"/>
        <w:r w:rsidRPr="008D3760">
          <w:rPr>
            <w:rStyle w:val="st"/>
            <w:color w:val="222222"/>
            <w:rPrChange w:id="721" w:author="Shaohua Li 1" w:date="2013-10-31T14:08:00Z">
              <w:rPr>
                <w:lang w:val="en-US"/>
              </w:rPr>
            </w:rPrChange>
          </w:rPr>
          <w:t>eICIC</w:t>
        </w:r>
        <w:proofErr w:type="spellEnd"/>
      </w:ins>
    </w:p>
    <w:p w:rsidR="00E1420F" w:rsidRPr="008D3760" w:rsidRDefault="00E1420F" w:rsidP="00F43D82">
      <w:pPr>
        <w:pStyle w:val="EW"/>
        <w:rPr>
          <w:ins w:id="722" w:author="Shaohua Li 1" w:date="2013-10-31T11:36:00Z"/>
          <w:rStyle w:val="st"/>
          <w:color w:val="222222"/>
          <w:rPrChange w:id="723" w:author="Shaohua Li 1" w:date="2013-10-31T14:08:00Z">
            <w:rPr>
              <w:ins w:id="724" w:author="Shaohua Li 1" w:date="2013-10-31T11:36:00Z"/>
            </w:rPr>
          </w:rPrChange>
        </w:rPr>
      </w:pPr>
      <w:ins w:id="725" w:author="Shaohua Li 1" w:date="2013-10-31T11:36:00Z">
        <w:r w:rsidRPr="008D3760">
          <w:rPr>
            <w:rStyle w:val="st"/>
            <w:color w:val="222222"/>
            <w:rPrChange w:id="726" w:author="Shaohua Li 1" w:date="2013-10-31T14:08:00Z">
              <w:rPr/>
            </w:rPrChange>
          </w:rPr>
          <w:t>FFT</w:t>
        </w:r>
        <w:r w:rsidRPr="008D3760">
          <w:rPr>
            <w:rStyle w:val="st"/>
            <w:color w:val="222222"/>
            <w:rPrChange w:id="727" w:author="Shaohua Li 1" w:date="2013-10-31T14:08:00Z">
              <w:rPr/>
            </w:rPrChange>
          </w:rPr>
          <w:tab/>
          <w:t>Fast Fourier Transform</w:t>
        </w:r>
      </w:ins>
    </w:p>
    <w:p w:rsidR="00E1420F" w:rsidRPr="00FC51E3" w:rsidRDefault="00E1420F" w:rsidP="008E5110">
      <w:pPr>
        <w:pStyle w:val="EW"/>
        <w:rPr>
          <w:ins w:id="728" w:author="Shaohua Li 1" w:date="2013-10-31T11:40:00Z"/>
          <w:rStyle w:val="st"/>
          <w:rFonts w:eastAsia="MS Mincho"/>
          <w:color w:val="222222"/>
          <w:rPrChange w:id="729" w:author="Shaohua Li 1" w:date="2013-10-31T11:41:00Z">
            <w:rPr>
              <w:ins w:id="730" w:author="Shaohua Li 1" w:date="2013-10-31T11:40:00Z"/>
              <w:rFonts w:ascii="Arial" w:eastAsia="MS PGothic" w:hAnsi="Arial" w:cs="Arial"/>
              <w:lang w:val="en-US"/>
            </w:rPr>
          </w:rPrChange>
        </w:rPr>
      </w:pPr>
      <w:ins w:id="731" w:author="Shaohua Li 1" w:date="2013-10-31T11:40:00Z">
        <w:r w:rsidRPr="00FC51E3">
          <w:rPr>
            <w:rStyle w:val="st"/>
            <w:rFonts w:eastAsia="MS Mincho"/>
            <w:color w:val="222222"/>
            <w:rPrChange w:id="732" w:author="Shaohua Li 1" w:date="2013-10-31T11:41:00Z">
              <w:rPr>
                <w:rFonts w:ascii="Arial" w:eastAsia="MS PGothic" w:hAnsi="Arial" w:cs="Arial"/>
                <w:lang w:val="en-US"/>
              </w:rPr>
            </w:rPrChange>
          </w:rPr>
          <w:t>HARQ</w:t>
        </w:r>
        <w:r w:rsidRPr="00FC51E3">
          <w:rPr>
            <w:rStyle w:val="st"/>
            <w:rFonts w:eastAsia="MS Mincho"/>
            <w:color w:val="222222"/>
            <w:rPrChange w:id="733" w:author="Shaohua Li 1" w:date="2013-10-31T11:41:00Z">
              <w:rPr>
                <w:rFonts w:ascii="Arial" w:eastAsia="MS PGothic" w:hAnsi="Arial" w:cs="Arial"/>
                <w:lang w:val="en-US"/>
              </w:rPr>
            </w:rPrChange>
          </w:rPr>
          <w:tab/>
          <w:t>Hybrid Automatic Repeat Request</w:t>
        </w:r>
      </w:ins>
    </w:p>
    <w:p w:rsidR="00E1420F" w:rsidRPr="00FC51E3" w:rsidRDefault="00E1420F" w:rsidP="00F43D82">
      <w:pPr>
        <w:pStyle w:val="EW"/>
        <w:rPr>
          <w:ins w:id="734" w:author="Shaohua Li 1" w:date="2013-10-31T11:37:00Z"/>
          <w:rStyle w:val="st"/>
          <w:rFonts w:eastAsia="MS Mincho"/>
          <w:color w:val="222222"/>
          <w:rPrChange w:id="735" w:author="Shaohua Li 1" w:date="2013-10-31T11:41:00Z">
            <w:rPr>
              <w:ins w:id="736" w:author="Shaohua Li 1" w:date="2013-10-31T11:37:00Z"/>
              <w:rFonts w:ascii="Arial" w:eastAsia="MS PGothic" w:hAnsi="Arial" w:cs="Arial"/>
              <w:lang w:val="en-US"/>
            </w:rPr>
          </w:rPrChange>
        </w:rPr>
      </w:pPr>
      <w:ins w:id="737" w:author="Shaohua Li 1" w:date="2013-10-31T11:37:00Z">
        <w:r w:rsidRPr="008D3760">
          <w:rPr>
            <w:rStyle w:val="st"/>
            <w:color w:val="222222"/>
            <w:rPrChange w:id="738" w:author="Shaohua Li 1" w:date="2013-10-31T14:08:00Z">
              <w:rPr/>
            </w:rPrChange>
          </w:rPr>
          <w:t>IM</w:t>
        </w:r>
        <w:r w:rsidRPr="008D3760">
          <w:rPr>
            <w:rStyle w:val="st"/>
            <w:color w:val="222222"/>
            <w:rPrChange w:id="739" w:author="Shaohua Li 1" w:date="2013-10-31T14:08:00Z">
              <w:rPr/>
            </w:rPrChange>
          </w:rPr>
          <w:tab/>
        </w:r>
        <w:r w:rsidRPr="00FC51E3">
          <w:rPr>
            <w:rStyle w:val="st"/>
            <w:rFonts w:eastAsia="MS Mincho"/>
            <w:color w:val="222222"/>
            <w:rPrChange w:id="740" w:author="Shaohua Li 1" w:date="2013-10-31T11:41:00Z">
              <w:rPr>
                <w:rFonts w:ascii="Arial" w:eastAsia="MS PGothic" w:hAnsi="Arial" w:cs="Arial"/>
                <w:lang w:val="en-US"/>
              </w:rPr>
            </w:rPrChange>
          </w:rPr>
          <w:t>Interference mitigation</w:t>
        </w:r>
      </w:ins>
    </w:p>
    <w:p w:rsidR="00E1420F" w:rsidRPr="008D3760" w:rsidDel="001B634A" w:rsidRDefault="00E1420F">
      <w:pPr>
        <w:pStyle w:val="Guidance"/>
        <w:keepNext/>
        <w:rPr>
          <w:del w:id="741" w:author="Shaohua Li 1" w:date="2013-10-31T10:43:00Z"/>
          <w:rStyle w:val="st"/>
          <w:color w:val="222222"/>
          <w:rPrChange w:id="742" w:author="Shaohua Li 1" w:date="2013-10-31T14:08:00Z">
            <w:rPr>
              <w:del w:id="743" w:author="Shaohua Li 1" w:date="2013-10-31T10:43:00Z"/>
            </w:rPr>
          </w:rPrChange>
        </w:rPr>
      </w:pPr>
      <w:del w:id="744" w:author="Shaohua Li 1" w:date="2013-10-31T10:43:00Z">
        <w:r w:rsidRPr="008D3760" w:rsidDel="001B634A">
          <w:rPr>
            <w:rStyle w:val="st"/>
            <w:color w:val="222222"/>
            <w:rPrChange w:id="745" w:author="Shaohua Li 1" w:date="2013-10-31T14:08:00Z">
              <w:rPr/>
            </w:rPrChange>
          </w:rPr>
          <w:delText>Abbreviation format</w:delText>
        </w:r>
        <w:bookmarkEnd w:id="678"/>
        <w:bookmarkEnd w:id="679"/>
        <w:bookmarkEnd w:id="680"/>
        <w:r w:rsidRPr="008D3760" w:rsidDel="001B634A">
          <w:rPr>
            <w:rStyle w:val="st"/>
            <w:color w:val="222222"/>
            <w:rPrChange w:id="746" w:author="Shaohua Li 1" w:date="2013-10-31T14:08:00Z">
              <w:rPr/>
            </w:rPrChange>
          </w:rPr>
          <w:delText xml:space="preserve"> (EW)</w:delText>
        </w:r>
      </w:del>
    </w:p>
    <w:p w:rsidR="00E1420F" w:rsidRPr="008D3760" w:rsidDel="001B634A" w:rsidRDefault="00E1420F">
      <w:pPr>
        <w:pStyle w:val="EW"/>
        <w:rPr>
          <w:del w:id="747" w:author="Shaohua Li 1" w:date="2013-10-31T10:43:00Z"/>
          <w:rStyle w:val="st"/>
          <w:color w:val="222222"/>
          <w:rPrChange w:id="748" w:author="Shaohua Li 1" w:date="2013-10-31T14:08:00Z">
            <w:rPr>
              <w:del w:id="749" w:author="Shaohua Li 1" w:date="2013-10-31T10:43:00Z"/>
            </w:rPr>
          </w:rPrChange>
        </w:rPr>
      </w:pPr>
      <w:del w:id="750" w:author="Shaohua Li 1" w:date="2013-10-31T10:43:00Z">
        <w:r w:rsidRPr="008D3760" w:rsidDel="001B634A">
          <w:rPr>
            <w:rStyle w:val="st"/>
            <w:color w:val="222222"/>
            <w:rPrChange w:id="751" w:author="Shaohua Li 1" w:date="2013-10-31T14:08:00Z">
              <w:rPr/>
            </w:rPrChange>
          </w:rPr>
          <w:delText>&lt;ACRONYM&gt;</w:delText>
        </w:r>
        <w:r w:rsidRPr="008D3760" w:rsidDel="001B634A">
          <w:rPr>
            <w:rStyle w:val="st"/>
            <w:color w:val="222222"/>
            <w:rPrChange w:id="752" w:author="Shaohua Li 1" w:date="2013-10-31T14:08:00Z">
              <w:rPr/>
            </w:rPrChange>
          </w:rPr>
          <w:tab/>
          <w:delText>&lt;Explanation&gt;</w:delText>
        </w:r>
      </w:del>
    </w:p>
    <w:p w:rsidR="00E1420F" w:rsidRPr="008D3760" w:rsidRDefault="00E1420F" w:rsidP="001B634A">
      <w:pPr>
        <w:pStyle w:val="EW"/>
        <w:rPr>
          <w:ins w:id="753" w:author="Shaohua Li 1" w:date="2013-10-31T10:43:00Z"/>
          <w:rStyle w:val="st"/>
          <w:color w:val="222222"/>
          <w:rPrChange w:id="754" w:author="Shaohua Li 1" w:date="2013-10-31T14:08:00Z">
            <w:rPr>
              <w:ins w:id="755" w:author="Shaohua Li 1" w:date="2013-10-31T10:43:00Z"/>
            </w:rPr>
          </w:rPrChange>
        </w:rPr>
      </w:pPr>
      <w:ins w:id="756" w:author="Shaohua Li 1" w:date="2013-10-31T10:43:00Z">
        <w:r w:rsidRPr="008D3760">
          <w:rPr>
            <w:rStyle w:val="st"/>
            <w:color w:val="222222"/>
            <w:rPrChange w:id="757" w:author="Shaohua Li 1" w:date="2013-10-31T14:08:00Z">
              <w:rPr>
                <w:lang w:eastAsia="ja-JP"/>
              </w:rPr>
            </w:rPrChange>
          </w:rPr>
          <w:t>LTE</w:t>
        </w:r>
        <w:r w:rsidRPr="008D3760">
          <w:rPr>
            <w:rStyle w:val="st"/>
            <w:color w:val="222222"/>
            <w:rPrChange w:id="758" w:author="Shaohua Li 1" w:date="2013-10-31T14:08:00Z">
              <w:rPr>
                <w:lang w:eastAsia="ja-JP"/>
              </w:rPr>
            </w:rPrChange>
          </w:rPr>
          <w:tab/>
        </w:r>
      </w:ins>
      <w:ins w:id="759" w:author="Shaohua Li 1" w:date="2013-10-31T11:25:00Z">
        <w:r w:rsidRPr="00E1420F">
          <w:rPr>
            <w:rStyle w:val="st"/>
            <w:color w:val="222222"/>
          </w:rPr>
          <w:t>Long Term Evolution</w:t>
        </w:r>
      </w:ins>
    </w:p>
    <w:p w:rsidR="00E1420F" w:rsidRPr="008D3760" w:rsidRDefault="00E1420F" w:rsidP="008E5110">
      <w:pPr>
        <w:pStyle w:val="EW"/>
        <w:rPr>
          <w:ins w:id="760" w:author="Shaohua Li 1" w:date="2013-10-31T11:39:00Z"/>
          <w:rStyle w:val="st"/>
          <w:color w:val="222222"/>
          <w:rPrChange w:id="761" w:author="Shaohua Li 1" w:date="2013-10-31T14:08:00Z">
            <w:rPr>
              <w:ins w:id="762" w:author="Shaohua Li 1" w:date="2013-10-31T11:39:00Z"/>
            </w:rPr>
          </w:rPrChange>
        </w:rPr>
      </w:pPr>
      <w:ins w:id="763" w:author="Shaohua Li 1" w:date="2013-10-31T11:39:00Z">
        <w:r w:rsidRPr="008D3760">
          <w:rPr>
            <w:rStyle w:val="st"/>
            <w:color w:val="222222"/>
            <w:rPrChange w:id="764" w:author="Shaohua Li 1" w:date="2013-10-31T14:08:00Z">
              <w:rPr/>
            </w:rPrChange>
          </w:rPr>
          <w:t xml:space="preserve">MMSE-IRC </w:t>
        </w:r>
        <w:r w:rsidRPr="008D3760">
          <w:rPr>
            <w:rStyle w:val="st"/>
            <w:color w:val="222222"/>
            <w:rPrChange w:id="765" w:author="Shaohua Li 1" w:date="2013-10-31T14:08:00Z">
              <w:rPr/>
            </w:rPrChange>
          </w:rPr>
          <w:tab/>
          <w:t>MMSE interference rejection combining</w:t>
        </w:r>
      </w:ins>
    </w:p>
    <w:p w:rsidR="00E1420F" w:rsidRPr="00FC51E3" w:rsidRDefault="00E1420F" w:rsidP="008E5110">
      <w:pPr>
        <w:pStyle w:val="EW"/>
        <w:rPr>
          <w:ins w:id="766" w:author="Shaohua Li 1" w:date="2013-10-31T11:39:00Z"/>
          <w:rStyle w:val="st"/>
          <w:color w:val="222222"/>
          <w:rPrChange w:id="767" w:author="Shaohua Li 1" w:date="2013-10-31T11:41:00Z">
            <w:rPr>
              <w:ins w:id="768" w:author="Shaohua Li 1" w:date="2013-10-31T11:39:00Z"/>
              <w:rFonts w:ascii="Arial" w:hAnsi="Arial" w:cs="Arial"/>
            </w:rPr>
          </w:rPrChange>
        </w:rPr>
      </w:pPr>
      <w:ins w:id="769" w:author="Shaohua Li 1" w:date="2013-10-31T11:39:00Z">
        <w:r w:rsidRPr="00FC51E3">
          <w:rPr>
            <w:rStyle w:val="st"/>
            <w:color w:val="222222"/>
            <w:rPrChange w:id="770" w:author="Shaohua Li 1" w:date="2013-10-31T11:41:00Z">
              <w:rPr>
                <w:rFonts w:ascii="Arial" w:hAnsi="Arial" w:cs="Arial"/>
              </w:rPr>
            </w:rPrChange>
          </w:rPr>
          <w:t>MIMO</w:t>
        </w:r>
        <w:r w:rsidRPr="00FC51E3">
          <w:rPr>
            <w:rStyle w:val="st"/>
            <w:color w:val="222222"/>
            <w:rPrChange w:id="771" w:author="Shaohua Li 1" w:date="2013-10-31T11:41:00Z">
              <w:rPr>
                <w:rFonts w:ascii="Arial" w:hAnsi="Arial" w:cs="Arial"/>
              </w:rPr>
            </w:rPrChange>
          </w:rPr>
          <w:tab/>
          <w:t>Multiple input and multiple output</w:t>
        </w:r>
      </w:ins>
    </w:p>
    <w:p w:rsidR="00E1420F" w:rsidRPr="00FC51E3" w:rsidRDefault="00E1420F" w:rsidP="00F43D82">
      <w:pPr>
        <w:pStyle w:val="EW"/>
        <w:rPr>
          <w:ins w:id="772" w:author="Shaohua Li 1" w:date="2013-10-31T11:38:00Z"/>
          <w:rStyle w:val="st"/>
          <w:rFonts w:eastAsia="MS Mincho"/>
          <w:color w:val="222222"/>
          <w:rPrChange w:id="773" w:author="Shaohua Li 1" w:date="2013-10-31T11:41:00Z">
            <w:rPr>
              <w:ins w:id="774" w:author="Shaohua Li 1" w:date="2013-10-31T11:38:00Z"/>
              <w:rFonts w:ascii="Arial" w:eastAsia="MS PGothic" w:hAnsi="Arial" w:cs="Arial"/>
              <w:lang w:val="en-US"/>
            </w:rPr>
          </w:rPrChange>
        </w:rPr>
      </w:pPr>
      <w:ins w:id="775" w:author="Shaohua Li 1" w:date="2013-10-31T11:38:00Z">
        <w:r w:rsidRPr="00FC51E3">
          <w:rPr>
            <w:rStyle w:val="st"/>
            <w:rFonts w:eastAsia="MS Mincho"/>
            <w:color w:val="222222"/>
            <w:rPrChange w:id="776" w:author="Shaohua Li 1" w:date="2013-10-31T11:41:00Z">
              <w:rPr>
                <w:rFonts w:ascii="Arial" w:eastAsia="MS PGothic" w:hAnsi="Arial" w:cs="Arial"/>
                <w:lang w:val="en-US"/>
              </w:rPr>
            </w:rPrChange>
          </w:rPr>
          <w:t>PBCH</w:t>
        </w:r>
        <w:r w:rsidRPr="00FC51E3">
          <w:rPr>
            <w:rStyle w:val="st"/>
            <w:rFonts w:eastAsia="MS Mincho"/>
            <w:color w:val="222222"/>
            <w:rPrChange w:id="777" w:author="Shaohua Li 1" w:date="2013-10-31T11:41:00Z">
              <w:rPr>
                <w:rFonts w:ascii="Arial" w:eastAsia="MS PGothic" w:hAnsi="Arial" w:cs="Arial"/>
                <w:lang w:val="en-US"/>
              </w:rPr>
            </w:rPrChange>
          </w:rPr>
          <w:tab/>
          <w:t>Physical broadcast channel</w:t>
        </w:r>
      </w:ins>
    </w:p>
    <w:p w:rsidR="00E1420F" w:rsidRPr="00FC51E3" w:rsidRDefault="00E1420F" w:rsidP="00F43D82">
      <w:pPr>
        <w:pStyle w:val="EW"/>
        <w:rPr>
          <w:ins w:id="778" w:author="Shaohua Li 1" w:date="2013-10-31T11:38:00Z"/>
          <w:rStyle w:val="st"/>
          <w:color w:val="222222"/>
          <w:rPrChange w:id="779" w:author="Shaohua Li 1" w:date="2013-10-31T11:41:00Z">
            <w:rPr>
              <w:ins w:id="780" w:author="Shaohua Li 1" w:date="2013-10-31T11:38:00Z"/>
              <w:rFonts w:ascii="Arial" w:hAnsi="Arial" w:cs="Arial"/>
            </w:rPr>
          </w:rPrChange>
        </w:rPr>
      </w:pPr>
      <w:ins w:id="781" w:author="Shaohua Li 1" w:date="2013-10-31T11:38:00Z">
        <w:r w:rsidRPr="00FC51E3">
          <w:rPr>
            <w:rStyle w:val="st"/>
            <w:color w:val="222222"/>
            <w:rPrChange w:id="782" w:author="Shaohua Li 1" w:date="2013-10-31T11:41:00Z">
              <w:rPr>
                <w:rFonts w:ascii="Arial" w:hAnsi="Arial" w:cs="Arial"/>
              </w:rPr>
            </w:rPrChange>
          </w:rPr>
          <w:t>PCI</w:t>
        </w:r>
        <w:r w:rsidRPr="00FC51E3">
          <w:rPr>
            <w:rStyle w:val="st"/>
            <w:color w:val="222222"/>
            <w:rPrChange w:id="783" w:author="Shaohua Li 1" w:date="2013-10-31T11:41:00Z">
              <w:rPr>
                <w:rFonts w:ascii="Arial" w:hAnsi="Arial" w:cs="Arial"/>
              </w:rPr>
            </w:rPrChange>
          </w:rPr>
          <w:tab/>
          <w:t>Planned cell ID</w:t>
        </w:r>
      </w:ins>
    </w:p>
    <w:p w:rsidR="00E1420F" w:rsidRPr="00FC51E3" w:rsidRDefault="00E1420F" w:rsidP="00F43D82">
      <w:pPr>
        <w:pStyle w:val="EW"/>
        <w:rPr>
          <w:ins w:id="784" w:author="Shaohua Li 1" w:date="2013-10-31T11:38:00Z"/>
          <w:rStyle w:val="st"/>
          <w:rFonts w:eastAsia="MS Mincho"/>
          <w:color w:val="222222"/>
          <w:rPrChange w:id="785" w:author="Shaohua Li 1" w:date="2013-10-31T11:41:00Z">
            <w:rPr>
              <w:ins w:id="786" w:author="Shaohua Li 1" w:date="2013-10-31T11:38:00Z"/>
              <w:rFonts w:ascii="Arial" w:eastAsia="MS PGothic" w:hAnsi="Arial" w:cs="Arial"/>
              <w:lang w:val="en-US"/>
            </w:rPr>
          </w:rPrChange>
        </w:rPr>
      </w:pPr>
      <w:ins w:id="787" w:author="Shaohua Li 1" w:date="2013-10-31T11:38:00Z">
        <w:r w:rsidRPr="00FC51E3">
          <w:rPr>
            <w:rStyle w:val="st"/>
            <w:rFonts w:eastAsia="MS Mincho"/>
            <w:color w:val="222222"/>
            <w:rPrChange w:id="788" w:author="Shaohua Li 1" w:date="2013-10-31T11:41:00Z">
              <w:rPr>
                <w:rFonts w:ascii="Arial" w:eastAsia="MS PGothic" w:hAnsi="Arial" w:cs="Arial"/>
                <w:lang w:val="en-US"/>
              </w:rPr>
            </w:rPrChange>
          </w:rPr>
          <w:t>PCFICH</w:t>
        </w:r>
        <w:r w:rsidRPr="00FC51E3">
          <w:rPr>
            <w:rStyle w:val="st"/>
            <w:rFonts w:eastAsia="MS Mincho"/>
            <w:color w:val="222222"/>
            <w:rPrChange w:id="789" w:author="Shaohua Li 1" w:date="2013-10-31T11:41:00Z">
              <w:rPr>
                <w:rFonts w:ascii="Arial" w:eastAsia="MS PGothic" w:hAnsi="Arial" w:cs="Arial"/>
                <w:lang w:val="en-US"/>
              </w:rPr>
            </w:rPrChange>
          </w:rPr>
          <w:tab/>
          <w:t>Physical control format indicator channel</w:t>
        </w:r>
      </w:ins>
    </w:p>
    <w:p w:rsidR="00E1420F" w:rsidRPr="008D3760" w:rsidRDefault="00E1420F" w:rsidP="00F43D82">
      <w:pPr>
        <w:pStyle w:val="EW"/>
        <w:rPr>
          <w:ins w:id="790" w:author="Shaohua Li 1" w:date="2013-10-31T11:38:00Z"/>
          <w:rStyle w:val="st"/>
          <w:color w:val="222222"/>
          <w:rPrChange w:id="791" w:author="Shaohua Li 1" w:date="2013-10-31T14:08:00Z">
            <w:rPr>
              <w:ins w:id="792" w:author="Shaohua Li 1" w:date="2013-10-31T11:38:00Z"/>
            </w:rPr>
          </w:rPrChange>
        </w:rPr>
      </w:pPr>
      <w:ins w:id="793" w:author="Shaohua Li 1" w:date="2013-10-31T11:38:00Z">
        <w:r w:rsidRPr="008D3760">
          <w:rPr>
            <w:rStyle w:val="st"/>
            <w:color w:val="222222"/>
            <w:rPrChange w:id="794" w:author="Shaohua Li 1" w:date="2013-10-31T14:08:00Z">
              <w:rPr/>
            </w:rPrChange>
          </w:rPr>
          <w:t>PDSCH</w:t>
        </w:r>
        <w:r w:rsidRPr="008D3760">
          <w:rPr>
            <w:rStyle w:val="st"/>
            <w:color w:val="222222"/>
            <w:rPrChange w:id="795" w:author="Shaohua Li 1" w:date="2013-10-31T14:08:00Z">
              <w:rPr/>
            </w:rPrChange>
          </w:rPr>
          <w:tab/>
        </w:r>
        <w:r w:rsidRPr="00FC51E3">
          <w:rPr>
            <w:rStyle w:val="st"/>
            <w:rFonts w:eastAsia="MS Mincho"/>
            <w:color w:val="222222"/>
            <w:rPrChange w:id="796" w:author="Shaohua Li 1" w:date="2013-10-31T11:41:00Z">
              <w:rPr>
                <w:rFonts w:ascii="Arial" w:eastAsia="MS PGothic" w:hAnsi="Arial" w:cs="Arial"/>
                <w:lang w:val="en-US"/>
              </w:rPr>
            </w:rPrChange>
          </w:rPr>
          <w:t>Physical downlink shared channel</w:t>
        </w:r>
      </w:ins>
    </w:p>
    <w:p w:rsidR="00E1420F" w:rsidRPr="00FC51E3" w:rsidRDefault="00E1420F" w:rsidP="00F43D82">
      <w:pPr>
        <w:pStyle w:val="EW"/>
        <w:rPr>
          <w:ins w:id="797" w:author="Shaohua Li 1" w:date="2013-10-31T11:38:00Z"/>
          <w:rStyle w:val="st"/>
          <w:rFonts w:eastAsia="MS Mincho"/>
          <w:color w:val="222222"/>
          <w:rPrChange w:id="798" w:author="Shaohua Li 1" w:date="2013-10-31T11:41:00Z">
            <w:rPr>
              <w:ins w:id="799" w:author="Shaohua Li 1" w:date="2013-10-31T11:38:00Z"/>
              <w:rFonts w:ascii="Arial" w:eastAsia="MS PGothic" w:hAnsi="Arial" w:cs="Arial"/>
              <w:lang w:val="en-US"/>
            </w:rPr>
          </w:rPrChange>
        </w:rPr>
      </w:pPr>
      <w:ins w:id="800" w:author="Shaohua Li 1" w:date="2013-10-31T11:38:00Z">
        <w:r w:rsidRPr="00FC51E3">
          <w:rPr>
            <w:rStyle w:val="st"/>
            <w:rFonts w:eastAsia="MS Mincho"/>
            <w:color w:val="222222"/>
            <w:rPrChange w:id="801" w:author="Shaohua Li 1" w:date="2013-10-31T11:41:00Z">
              <w:rPr>
                <w:rFonts w:ascii="Arial" w:eastAsia="MS PGothic" w:hAnsi="Arial" w:cs="Arial"/>
                <w:lang w:val="en-US"/>
              </w:rPr>
            </w:rPrChange>
          </w:rPr>
          <w:t>PDCCH</w:t>
        </w:r>
        <w:r w:rsidRPr="00FC51E3">
          <w:rPr>
            <w:rStyle w:val="st"/>
            <w:rFonts w:eastAsia="MS Mincho"/>
            <w:color w:val="222222"/>
            <w:rPrChange w:id="802" w:author="Shaohua Li 1" w:date="2013-10-31T11:41:00Z">
              <w:rPr>
                <w:rFonts w:ascii="Arial" w:eastAsia="MS PGothic" w:hAnsi="Arial" w:cs="Arial"/>
                <w:lang w:val="en-US"/>
              </w:rPr>
            </w:rPrChange>
          </w:rPr>
          <w:tab/>
          <w:t>Physical downlink control channel</w:t>
        </w:r>
      </w:ins>
    </w:p>
    <w:p w:rsidR="00E1420F" w:rsidRPr="00FC51E3" w:rsidRDefault="00E1420F" w:rsidP="00F43D82">
      <w:pPr>
        <w:pStyle w:val="EW"/>
        <w:rPr>
          <w:ins w:id="803" w:author="Shaohua Li 1" w:date="2013-10-31T11:38:00Z"/>
          <w:rStyle w:val="st"/>
          <w:rFonts w:eastAsia="MS Mincho"/>
          <w:color w:val="222222"/>
          <w:rPrChange w:id="804" w:author="Shaohua Li 1" w:date="2013-10-31T11:41:00Z">
            <w:rPr>
              <w:ins w:id="805" w:author="Shaohua Li 1" w:date="2013-10-31T11:38:00Z"/>
              <w:rFonts w:ascii="Arial" w:eastAsia="MS PGothic" w:hAnsi="Arial" w:cs="Arial"/>
              <w:lang w:val="en-US"/>
            </w:rPr>
          </w:rPrChange>
        </w:rPr>
      </w:pPr>
      <w:ins w:id="806" w:author="Shaohua Li 1" w:date="2013-10-31T11:38:00Z">
        <w:r w:rsidRPr="00FC51E3">
          <w:rPr>
            <w:rStyle w:val="st"/>
            <w:rFonts w:eastAsia="MS Mincho"/>
            <w:color w:val="222222"/>
            <w:rPrChange w:id="807" w:author="Shaohua Li 1" w:date="2013-10-31T11:41:00Z">
              <w:rPr>
                <w:rFonts w:ascii="Arial" w:eastAsia="MS PGothic" w:hAnsi="Arial" w:cs="Arial"/>
                <w:lang w:val="en-US"/>
              </w:rPr>
            </w:rPrChange>
          </w:rPr>
          <w:t>PMI</w:t>
        </w:r>
        <w:r w:rsidRPr="00FC51E3">
          <w:rPr>
            <w:rStyle w:val="st"/>
            <w:rFonts w:eastAsia="MS Mincho"/>
            <w:color w:val="222222"/>
            <w:rPrChange w:id="808" w:author="Shaohua Li 1" w:date="2013-10-31T11:41:00Z">
              <w:rPr>
                <w:rFonts w:ascii="Arial" w:eastAsia="MS PGothic" w:hAnsi="Arial" w:cs="Arial"/>
                <w:lang w:val="en-US"/>
              </w:rPr>
            </w:rPrChange>
          </w:rPr>
          <w:tab/>
        </w:r>
      </w:ins>
      <w:proofErr w:type="spellStart"/>
      <w:ins w:id="809" w:author="Shaohua Li 1" w:date="2013-11-15T08:57:00Z">
        <w:r w:rsidR="003660D0">
          <w:rPr>
            <w:rStyle w:val="st"/>
            <w:color w:val="222222"/>
          </w:rPr>
          <w:t>Precoding</w:t>
        </w:r>
        <w:proofErr w:type="spellEnd"/>
        <w:r w:rsidR="003660D0" w:rsidRPr="00272162">
          <w:rPr>
            <w:rStyle w:val="st"/>
            <w:rFonts w:eastAsia="MS Mincho"/>
            <w:color w:val="222222"/>
          </w:rPr>
          <w:t xml:space="preserve"> </w:t>
        </w:r>
      </w:ins>
      <w:ins w:id="810" w:author="Shaohua Li 1" w:date="2013-10-31T11:38:00Z">
        <w:r w:rsidRPr="00FC51E3">
          <w:rPr>
            <w:rStyle w:val="st"/>
            <w:rFonts w:eastAsia="MS Mincho"/>
            <w:color w:val="222222"/>
            <w:rPrChange w:id="811" w:author="Shaohua Li 1" w:date="2013-10-31T11:41:00Z">
              <w:rPr>
                <w:rFonts w:ascii="Arial" w:eastAsia="MS PGothic" w:hAnsi="Arial" w:cs="Arial"/>
                <w:lang w:val="en-US"/>
              </w:rPr>
            </w:rPrChange>
          </w:rPr>
          <w:t>Matrix Indicator</w:t>
        </w:r>
      </w:ins>
    </w:p>
    <w:p w:rsidR="00E1420F" w:rsidRPr="00FC51E3" w:rsidRDefault="00E1420F" w:rsidP="00F43D82">
      <w:pPr>
        <w:pStyle w:val="EW"/>
        <w:rPr>
          <w:ins w:id="812" w:author="Shaohua Li 1" w:date="2013-10-31T11:38:00Z"/>
          <w:rStyle w:val="st"/>
          <w:rFonts w:eastAsia="MS Mincho"/>
          <w:color w:val="222222"/>
          <w:rPrChange w:id="813" w:author="Shaohua Li 1" w:date="2013-10-31T11:41:00Z">
            <w:rPr>
              <w:ins w:id="814" w:author="Shaohua Li 1" w:date="2013-10-31T11:38:00Z"/>
              <w:rFonts w:ascii="Arial" w:eastAsia="MS PGothic" w:hAnsi="Arial" w:cs="Arial"/>
              <w:lang w:val="en-US"/>
            </w:rPr>
          </w:rPrChange>
        </w:rPr>
      </w:pPr>
      <w:ins w:id="815" w:author="Shaohua Li 1" w:date="2013-10-31T11:38:00Z">
        <w:r w:rsidRPr="00FC51E3">
          <w:rPr>
            <w:rStyle w:val="st"/>
            <w:rFonts w:eastAsia="MS Mincho"/>
            <w:color w:val="222222"/>
            <w:rPrChange w:id="816" w:author="Shaohua Li 1" w:date="2013-10-31T11:41:00Z">
              <w:rPr>
                <w:rFonts w:ascii="Arial" w:eastAsia="MS PGothic" w:hAnsi="Arial" w:cs="Arial"/>
                <w:lang w:val="en-US"/>
              </w:rPr>
            </w:rPrChange>
          </w:rPr>
          <w:t>PRB</w:t>
        </w:r>
        <w:r w:rsidRPr="00FC51E3">
          <w:rPr>
            <w:rStyle w:val="st"/>
            <w:rFonts w:eastAsia="MS Mincho"/>
            <w:color w:val="222222"/>
            <w:rPrChange w:id="817" w:author="Shaohua Li 1" w:date="2013-10-31T11:41:00Z">
              <w:rPr>
                <w:rFonts w:ascii="Arial" w:eastAsia="MS PGothic" w:hAnsi="Arial" w:cs="Arial"/>
                <w:lang w:val="en-US"/>
              </w:rPr>
            </w:rPrChange>
          </w:rPr>
          <w:tab/>
          <w:t>Physical resource block</w:t>
        </w:r>
      </w:ins>
    </w:p>
    <w:p w:rsidR="00E1420F" w:rsidRPr="00FC51E3" w:rsidRDefault="00E1420F" w:rsidP="008E5110">
      <w:pPr>
        <w:pStyle w:val="EW"/>
        <w:rPr>
          <w:ins w:id="818" w:author="Shaohua Li 1" w:date="2013-10-31T11:39:00Z"/>
          <w:rStyle w:val="st"/>
          <w:rFonts w:eastAsia="MS Mincho"/>
          <w:color w:val="222222"/>
          <w:rPrChange w:id="819" w:author="Shaohua Li 1" w:date="2013-10-31T11:41:00Z">
            <w:rPr>
              <w:ins w:id="820" w:author="Shaohua Li 1" w:date="2013-10-31T11:39:00Z"/>
              <w:rFonts w:ascii="Arial" w:eastAsia="MS PGothic" w:hAnsi="Arial" w:cs="Arial"/>
              <w:lang w:val="en-US"/>
            </w:rPr>
          </w:rPrChange>
        </w:rPr>
      </w:pPr>
      <w:ins w:id="821" w:author="Shaohua Li 1" w:date="2013-10-31T11:39:00Z">
        <w:r w:rsidRPr="00FC51E3">
          <w:rPr>
            <w:rStyle w:val="st"/>
            <w:rFonts w:eastAsia="MS Mincho"/>
            <w:color w:val="222222"/>
            <w:rPrChange w:id="822" w:author="Shaohua Li 1" w:date="2013-10-31T11:41:00Z">
              <w:rPr>
                <w:rFonts w:ascii="Arial" w:eastAsia="MS PGothic" w:hAnsi="Arial" w:cs="Arial"/>
                <w:lang w:val="en-US"/>
              </w:rPr>
            </w:rPrChange>
          </w:rPr>
          <w:t>PSS</w:t>
        </w:r>
        <w:r w:rsidRPr="00FC51E3">
          <w:rPr>
            <w:rStyle w:val="st"/>
            <w:rFonts w:eastAsia="MS Mincho"/>
            <w:color w:val="222222"/>
            <w:rPrChange w:id="823" w:author="Shaohua Li 1" w:date="2013-10-31T11:41:00Z">
              <w:rPr>
                <w:rFonts w:ascii="Arial" w:eastAsia="MS PGothic" w:hAnsi="Arial" w:cs="Arial"/>
                <w:lang w:val="en-US"/>
              </w:rPr>
            </w:rPrChange>
          </w:rPr>
          <w:tab/>
          <w:t>Primary synchronization signal</w:t>
        </w:r>
      </w:ins>
    </w:p>
    <w:p w:rsidR="00E1420F" w:rsidRPr="00FC51E3" w:rsidRDefault="00E1420F" w:rsidP="008E5110">
      <w:pPr>
        <w:pStyle w:val="EW"/>
        <w:rPr>
          <w:ins w:id="824" w:author="Shaohua Li 1" w:date="2013-10-31T11:39:00Z"/>
          <w:rStyle w:val="st"/>
          <w:rFonts w:eastAsia="MS Mincho"/>
          <w:color w:val="222222"/>
          <w:rPrChange w:id="825" w:author="Shaohua Li 1" w:date="2013-10-31T11:41:00Z">
            <w:rPr>
              <w:ins w:id="826" w:author="Shaohua Li 1" w:date="2013-10-31T11:39:00Z"/>
              <w:rFonts w:ascii="Arial" w:eastAsia="MS PGothic" w:hAnsi="Arial" w:cs="Arial"/>
              <w:lang w:val="en-US"/>
            </w:rPr>
          </w:rPrChange>
        </w:rPr>
      </w:pPr>
      <w:ins w:id="827" w:author="Shaohua Li 1" w:date="2013-10-31T11:39:00Z">
        <w:r w:rsidRPr="00FC51E3">
          <w:rPr>
            <w:rStyle w:val="st"/>
            <w:rFonts w:eastAsia="MS Mincho"/>
            <w:color w:val="222222"/>
            <w:rPrChange w:id="828" w:author="Shaohua Li 1" w:date="2013-10-31T11:41:00Z">
              <w:rPr>
                <w:rFonts w:ascii="Arial" w:eastAsia="MS PGothic" w:hAnsi="Arial" w:cs="Arial"/>
                <w:lang w:val="en-US"/>
              </w:rPr>
            </w:rPrChange>
          </w:rPr>
          <w:t>PUCCH</w:t>
        </w:r>
        <w:r w:rsidRPr="00FC51E3">
          <w:rPr>
            <w:rStyle w:val="st"/>
            <w:rFonts w:eastAsia="MS Mincho"/>
            <w:color w:val="222222"/>
            <w:rPrChange w:id="829" w:author="Shaohua Li 1" w:date="2013-10-31T11:41:00Z">
              <w:rPr>
                <w:rFonts w:ascii="Arial" w:eastAsia="MS PGothic" w:hAnsi="Arial" w:cs="Arial"/>
                <w:lang w:val="en-US"/>
              </w:rPr>
            </w:rPrChange>
          </w:rPr>
          <w:tab/>
          <w:t>Physical uplink control channel</w:t>
        </w:r>
      </w:ins>
    </w:p>
    <w:p w:rsidR="00E1420F" w:rsidRPr="00FC51E3" w:rsidRDefault="00E1420F" w:rsidP="008E5110">
      <w:pPr>
        <w:pStyle w:val="EW"/>
        <w:rPr>
          <w:ins w:id="830" w:author="Shaohua Li 1" w:date="2013-10-31T11:40:00Z"/>
          <w:rStyle w:val="st"/>
          <w:color w:val="222222"/>
          <w:rPrChange w:id="831" w:author="Shaohua Li 1" w:date="2013-10-31T11:41:00Z">
            <w:rPr>
              <w:ins w:id="832" w:author="Shaohua Li 1" w:date="2013-10-31T11:40:00Z"/>
              <w:rFonts w:ascii="Arial" w:hAnsi="Arial" w:cs="Arial"/>
            </w:rPr>
          </w:rPrChange>
        </w:rPr>
      </w:pPr>
      <w:ins w:id="833" w:author="Shaohua Li 1" w:date="2013-10-31T11:40:00Z">
        <w:r w:rsidRPr="00FC51E3">
          <w:rPr>
            <w:rStyle w:val="st"/>
            <w:color w:val="222222"/>
            <w:rPrChange w:id="834" w:author="Shaohua Li 1" w:date="2013-10-31T11:41:00Z">
              <w:rPr>
                <w:rFonts w:ascii="Arial" w:hAnsi="Arial" w:cs="Arial"/>
              </w:rPr>
            </w:rPrChange>
          </w:rPr>
          <w:t>RE</w:t>
        </w:r>
        <w:r w:rsidRPr="00FC51E3">
          <w:rPr>
            <w:rStyle w:val="st"/>
            <w:color w:val="222222"/>
            <w:rPrChange w:id="835" w:author="Shaohua Li 1" w:date="2013-10-31T11:41:00Z">
              <w:rPr>
                <w:rFonts w:ascii="Arial" w:hAnsi="Arial" w:cs="Arial"/>
              </w:rPr>
            </w:rPrChange>
          </w:rPr>
          <w:tab/>
          <w:t>Resource element</w:t>
        </w:r>
      </w:ins>
    </w:p>
    <w:p w:rsidR="00E1420F" w:rsidRPr="00FC51E3" w:rsidRDefault="00E1420F" w:rsidP="008E5110">
      <w:pPr>
        <w:pStyle w:val="EW"/>
        <w:rPr>
          <w:ins w:id="836" w:author="Shaohua Li 1" w:date="2013-10-31T11:40:00Z"/>
          <w:rStyle w:val="st"/>
          <w:color w:val="222222"/>
          <w:rPrChange w:id="837" w:author="Shaohua Li 1" w:date="2013-10-31T11:41:00Z">
            <w:rPr>
              <w:ins w:id="838" w:author="Shaohua Li 1" w:date="2013-10-31T11:40:00Z"/>
              <w:rFonts w:ascii="Arial" w:hAnsi="Arial" w:cs="Arial"/>
            </w:rPr>
          </w:rPrChange>
        </w:rPr>
      </w:pPr>
      <w:ins w:id="839" w:author="Shaohua Li 1" w:date="2013-10-31T11:40:00Z">
        <w:r w:rsidRPr="00FC51E3">
          <w:rPr>
            <w:rStyle w:val="st"/>
            <w:color w:val="222222"/>
            <w:rPrChange w:id="840" w:author="Shaohua Li 1" w:date="2013-10-31T11:41:00Z">
              <w:rPr>
                <w:rFonts w:ascii="Arial" w:hAnsi="Arial" w:cs="Arial"/>
              </w:rPr>
            </w:rPrChange>
          </w:rPr>
          <w:t>RU</w:t>
        </w:r>
        <w:r w:rsidRPr="00FC51E3">
          <w:rPr>
            <w:rStyle w:val="st"/>
            <w:color w:val="222222"/>
            <w:rPrChange w:id="841" w:author="Shaohua Li 1" w:date="2013-10-31T11:41:00Z">
              <w:rPr>
                <w:rFonts w:ascii="Arial" w:hAnsi="Arial" w:cs="Arial"/>
              </w:rPr>
            </w:rPrChange>
          </w:rPr>
          <w:tab/>
          <w:t>Resource Utilization</w:t>
        </w:r>
      </w:ins>
    </w:p>
    <w:p w:rsidR="00E1420F" w:rsidRPr="00FC51E3" w:rsidRDefault="00E1420F" w:rsidP="008E5110">
      <w:pPr>
        <w:pStyle w:val="EW"/>
        <w:rPr>
          <w:ins w:id="842" w:author="Shaohua Li 1" w:date="2013-10-31T11:40:00Z"/>
          <w:rStyle w:val="st"/>
          <w:rFonts w:eastAsia="MS Mincho"/>
          <w:color w:val="222222"/>
          <w:rPrChange w:id="843" w:author="Shaohua Li 1" w:date="2013-10-31T11:41:00Z">
            <w:rPr>
              <w:ins w:id="844" w:author="Shaohua Li 1" w:date="2013-10-31T11:40:00Z"/>
              <w:rFonts w:ascii="Arial" w:eastAsia="MS PGothic" w:hAnsi="Arial" w:cs="Arial"/>
              <w:lang w:val="en-US"/>
            </w:rPr>
          </w:rPrChange>
        </w:rPr>
      </w:pPr>
      <w:ins w:id="845" w:author="Shaohua Li 1" w:date="2013-10-31T11:40:00Z">
        <w:r w:rsidRPr="00FC51E3">
          <w:rPr>
            <w:rStyle w:val="st"/>
            <w:rFonts w:eastAsia="MS Mincho"/>
            <w:color w:val="222222"/>
            <w:rPrChange w:id="846" w:author="Shaohua Li 1" w:date="2013-10-31T11:41:00Z">
              <w:rPr>
                <w:rFonts w:ascii="Arial" w:eastAsia="MS PGothic" w:hAnsi="Arial" w:cs="Arial"/>
                <w:lang w:val="en-US"/>
              </w:rPr>
            </w:rPrChange>
          </w:rPr>
          <w:t>SSS</w:t>
        </w:r>
        <w:r w:rsidRPr="00FC51E3">
          <w:rPr>
            <w:rStyle w:val="st"/>
            <w:rFonts w:eastAsia="MS Mincho"/>
            <w:color w:val="222222"/>
            <w:rPrChange w:id="847" w:author="Shaohua Li 1" w:date="2013-10-31T11:41:00Z">
              <w:rPr>
                <w:rFonts w:ascii="Arial" w:eastAsia="MS PGothic" w:hAnsi="Arial" w:cs="Arial"/>
                <w:lang w:val="en-US"/>
              </w:rPr>
            </w:rPrChange>
          </w:rPr>
          <w:tab/>
          <w:t>Secondary synchronization signal</w:t>
        </w:r>
      </w:ins>
    </w:p>
    <w:p w:rsidR="00E1420F" w:rsidRPr="008D3760" w:rsidRDefault="00E1420F" w:rsidP="001B634A">
      <w:pPr>
        <w:pStyle w:val="EW"/>
        <w:rPr>
          <w:ins w:id="848" w:author="Shaohua Li 1" w:date="2013-10-31T10:43:00Z"/>
          <w:rStyle w:val="st"/>
          <w:color w:val="222222"/>
          <w:rPrChange w:id="849" w:author="Shaohua Li 1" w:date="2013-10-31T14:08:00Z">
            <w:rPr>
              <w:ins w:id="850" w:author="Shaohua Li 1" w:date="2013-10-31T10:43:00Z"/>
            </w:rPr>
          </w:rPrChange>
        </w:rPr>
      </w:pPr>
      <w:ins w:id="851" w:author="Shaohua Li 1" w:date="2013-10-31T10:43:00Z">
        <w:r w:rsidRPr="008D3760">
          <w:rPr>
            <w:rStyle w:val="st"/>
            <w:color w:val="222222"/>
            <w:rPrChange w:id="852" w:author="Shaohua Li 1" w:date="2013-10-31T14:08:00Z">
              <w:rPr>
                <w:lang w:eastAsia="ja-JP"/>
              </w:rPr>
            </w:rPrChange>
          </w:rPr>
          <w:t>TDD</w:t>
        </w:r>
      </w:ins>
      <w:ins w:id="853" w:author="Shaohua Li 1" w:date="2013-10-31T11:24:00Z">
        <w:r w:rsidRPr="008D3760">
          <w:rPr>
            <w:rStyle w:val="st"/>
            <w:color w:val="222222"/>
            <w:rPrChange w:id="854" w:author="Shaohua Li 1" w:date="2013-10-31T14:08:00Z">
              <w:rPr>
                <w:lang w:eastAsia="ja-JP"/>
              </w:rPr>
            </w:rPrChange>
          </w:rPr>
          <w:tab/>
        </w:r>
      </w:ins>
      <w:ins w:id="855" w:author="Shaohua Li 1" w:date="2013-10-31T11:25:00Z">
        <w:r w:rsidRPr="00E1420F">
          <w:rPr>
            <w:rStyle w:val="st"/>
            <w:color w:val="222222"/>
          </w:rPr>
          <w:t>Time-division duplex</w:t>
        </w:r>
      </w:ins>
    </w:p>
    <w:p w:rsidR="00E1420F" w:rsidRPr="008D3760" w:rsidRDefault="00E1420F" w:rsidP="001B634A">
      <w:pPr>
        <w:pStyle w:val="EW"/>
        <w:rPr>
          <w:ins w:id="856" w:author="Shaohua Li 1" w:date="2013-10-31T10:43:00Z"/>
          <w:rStyle w:val="st"/>
          <w:color w:val="222222"/>
          <w:rPrChange w:id="857" w:author="Shaohua Li 1" w:date="2013-10-31T14:08:00Z">
            <w:rPr>
              <w:ins w:id="858" w:author="Shaohua Li 1" w:date="2013-10-31T10:43:00Z"/>
            </w:rPr>
          </w:rPrChange>
        </w:rPr>
      </w:pPr>
      <w:ins w:id="859" w:author="Shaohua Li 1" w:date="2013-10-31T10:43:00Z">
        <w:r w:rsidRPr="008D3760">
          <w:rPr>
            <w:rStyle w:val="st"/>
            <w:color w:val="222222"/>
            <w:rPrChange w:id="860" w:author="Shaohua Li 1" w:date="2013-10-31T14:08:00Z">
              <w:rPr/>
            </w:rPrChange>
          </w:rPr>
          <w:t>UE</w:t>
        </w:r>
        <w:r w:rsidRPr="008D3760">
          <w:rPr>
            <w:rStyle w:val="st"/>
            <w:color w:val="222222"/>
            <w:rPrChange w:id="861" w:author="Shaohua Li 1" w:date="2013-10-31T14:08:00Z">
              <w:rPr/>
            </w:rPrChange>
          </w:rPr>
          <w:tab/>
          <w:t>User Equipment</w:t>
        </w:r>
      </w:ins>
    </w:p>
    <w:p w:rsidR="00E1420F" w:rsidRPr="008D3760" w:rsidRDefault="00E1420F" w:rsidP="008E5110">
      <w:pPr>
        <w:pStyle w:val="EW"/>
        <w:rPr>
          <w:ins w:id="862" w:author="Shaohua Li 1" w:date="2013-10-31T11:40:00Z"/>
          <w:rStyle w:val="st"/>
          <w:color w:val="222222"/>
          <w:rPrChange w:id="863" w:author="Shaohua Li 1" w:date="2013-10-31T14:08:00Z">
            <w:rPr>
              <w:ins w:id="864" w:author="Shaohua Li 1" w:date="2013-10-31T11:40:00Z"/>
            </w:rPr>
          </w:rPrChange>
        </w:rPr>
      </w:pPr>
      <w:ins w:id="865" w:author="Shaohua Li 1" w:date="2013-10-31T11:40:00Z">
        <w:r w:rsidRPr="008D3760">
          <w:rPr>
            <w:rStyle w:val="st"/>
            <w:color w:val="222222"/>
            <w:rPrChange w:id="866" w:author="Shaohua Li 1" w:date="2013-10-31T14:08:00Z">
              <w:rPr/>
            </w:rPrChange>
          </w:rPr>
          <w:t>UPT</w:t>
        </w:r>
        <w:r w:rsidRPr="008D3760">
          <w:rPr>
            <w:rStyle w:val="st"/>
            <w:color w:val="222222"/>
            <w:rPrChange w:id="867" w:author="Shaohua Li 1" w:date="2013-10-31T14:08:00Z">
              <w:rPr/>
            </w:rPrChange>
          </w:rPr>
          <w:tab/>
          <w:t>User perceived throughput</w:t>
        </w:r>
      </w:ins>
    </w:p>
    <w:p w:rsidR="00E1420F" w:rsidRPr="00FC51E3" w:rsidRDefault="00E1420F" w:rsidP="001B634A">
      <w:pPr>
        <w:pStyle w:val="EW"/>
        <w:rPr>
          <w:ins w:id="868" w:author="Shaohua Li 1" w:date="2013-10-31T10:43:00Z"/>
          <w:rStyle w:val="st"/>
          <w:rFonts w:eastAsia="MS Mincho"/>
          <w:color w:val="222222"/>
          <w:rPrChange w:id="869" w:author="Shaohua Li 1" w:date="2013-10-31T11:41:00Z">
            <w:rPr>
              <w:ins w:id="870" w:author="Shaohua Li 1" w:date="2013-10-31T10:43:00Z"/>
            </w:rPr>
          </w:rPrChange>
        </w:rPr>
      </w:pPr>
      <w:ins w:id="871" w:author="Shaohua Li 1" w:date="2013-10-31T10:43:00Z">
        <w:r w:rsidRPr="008D3760">
          <w:rPr>
            <w:rStyle w:val="st"/>
            <w:color w:val="222222"/>
            <w:rPrChange w:id="872" w:author="Shaohua Li 1" w:date="2013-10-31T14:08:00Z">
              <w:rPr/>
            </w:rPrChange>
          </w:rPr>
          <w:t>WI</w:t>
        </w:r>
      </w:ins>
      <w:ins w:id="873" w:author="Shaohua Li 1" w:date="2013-10-31T11:15:00Z">
        <w:r w:rsidRPr="008D3760">
          <w:rPr>
            <w:rStyle w:val="st"/>
            <w:color w:val="222222"/>
            <w:rPrChange w:id="874" w:author="Shaohua Li 1" w:date="2013-10-31T14:08:00Z">
              <w:rPr/>
            </w:rPrChange>
          </w:rPr>
          <w:tab/>
        </w:r>
        <w:r w:rsidRPr="00FC51E3">
          <w:rPr>
            <w:rStyle w:val="st"/>
            <w:rFonts w:eastAsia="MS Mincho"/>
            <w:color w:val="222222"/>
            <w:rPrChange w:id="875" w:author="Shaohua Li 1" w:date="2013-10-31T11:41:00Z">
              <w:rPr/>
            </w:rPrChange>
          </w:rPr>
          <w:t>Work Item</w:t>
        </w:r>
      </w:ins>
    </w:p>
    <w:p w:rsidR="00E1420F" w:rsidRDefault="00E1420F">
      <w:pPr>
        <w:pStyle w:val="EW"/>
      </w:pPr>
    </w:p>
    <w:p w:rsidR="00E1420F" w:rsidRDefault="00E1420F" w:rsidP="00E1420F">
      <w:pPr>
        <w:jc w:val="center"/>
        <w:rPr>
          <w:color w:val="FF0000"/>
          <w:lang w:eastAsia="ja-JP"/>
        </w:rPr>
      </w:pPr>
      <w:r w:rsidRPr="00CD7B27">
        <w:rPr>
          <w:color w:val="FF0000"/>
          <w:lang w:eastAsia="ja-JP"/>
        </w:rPr>
        <w:t>&lt;</w:t>
      </w:r>
      <w:r>
        <w:rPr>
          <w:color w:val="FF0000"/>
          <w:lang w:eastAsia="ja-JP"/>
        </w:rPr>
        <w:t>End</w:t>
      </w:r>
      <w:r w:rsidRPr="00CD7B27">
        <w:rPr>
          <w:color w:val="FF0000"/>
          <w:lang w:eastAsia="ja-JP"/>
        </w:rPr>
        <w:t xml:space="preserve"> of the first change&gt; </w:t>
      </w:r>
    </w:p>
    <w:p w:rsidR="00E1420F" w:rsidRDefault="00E1420F"/>
    <w:p w:rsidR="002C5F47" w:rsidRPr="00E1420F" w:rsidRDefault="002C5F47" w:rsidP="002C5F47"/>
    <w:p w:rsidR="009F51A7" w:rsidRDefault="009F51A7" w:rsidP="000B42D2">
      <w:pPr>
        <w:jc w:val="center"/>
        <w:rPr>
          <w:color w:val="FF0000"/>
          <w:lang w:eastAsia="ja-JP"/>
        </w:rPr>
      </w:pPr>
    </w:p>
    <w:p w:rsidR="009F51A7" w:rsidRPr="002C5F47" w:rsidRDefault="009F51A7" w:rsidP="001E4D31"/>
    <w:p w:rsidR="00C226D4" w:rsidRPr="00C226D4" w:rsidRDefault="00C226D4" w:rsidP="00C226D4">
      <w:pPr>
        <w:pStyle w:val="List2"/>
        <w:numPr>
          <w:ilvl w:val="0"/>
          <w:numId w:val="0"/>
        </w:numPr>
        <w:ind w:left="360"/>
        <w:rPr>
          <w:lang w:val="en-US"/>
        </w:rPr>
      </w:pPr>
      <w:bookmarkStart w:id="876" w:name="_Toc336623086"/>
      <w:bookmarkStart w:id="877" w:name="_Toc345927718"/>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876"/>
      <w:bookmarkEnd w:id="877"/>
    </w:p>
    <w:sectPr w:rsidR="00BC067B" w:rsidRPr="00C75E5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269" w:rsidRDefault="00961269">
      <w:r>
        <w:separator/>
      </w:r>
    </w:p>
  </w:endnote>
  <w:endnote w:type="continuationSeparator" w:id="0">
    <w:p w:rsidR="00961269" w:rsidRDefault="00961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4E8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4E8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269" w:rsidRDefault="00961269">
      <w:r>
        <w:separator/>
      </w:r>
    </w:p>
  </w:footnote>
  <w:footnote w:type="continuationSeparator" w:id="0">
    <w:p w:rsidR="00961269" w:rsidRDefault="00961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BA6CD8"/>
    <w:multiLevelType w:val="hybridMultilevel"/>
    <w:tmpl w:val="701E9CDE"/>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486101B5"/>
    <w:multiLevelType w:val="multilevel"/>
    <w:tmpl w:val="0C64C2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64C23528"/>
    <w:multiLevelType w:val="hybridMultilevel"/>
    <w:tmpl w:val="8F1C9F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BFD2137"/>
    <w:multiLevelType w:val="hybridMultilevel"/>
    <w:tmpl w:val="FF88AB48"/>
    <w:lvl w:ilvl="0" w:tplc="08D89EDE">
      <w:start w:val="1"/>
      <w:numFmt w:val="decimal"/>
      <w:lvlText w:val="[%1]"/>
      <w:lvlJc w:val="left"/>
      <w:pPr>
        <w:tabs>
          <w:tab w:val="num" w:pos="1827"/>
        </w:tabs>
        <w:ind w:left="1827" w:hanging="700"/>
      </w:pPr>
      <w:rPr>
        <w:rFonts w:hint="default"/>
        <w:color w:val="auto"/>
      </w:rPr>
    </w:lvl>
    <w:lvl w:ilvl="1" w:tplc="08D89EDE">
      <w:start w:val="1"/>
      <w:numFmt w:val="decimal"/>
      <w:lvlText w:val="[%2]"/>
      <w:lvlJc w:val="left"/>
      <w:pPr>
        <w:tabs>
          <w:tab w:val="num" w:pos="2907"/>
        </w:tabs>
        <w:ind w:left="2907" w:hanging="700"/>
      </w:pPr>
      <w:rPr>
        <w:rFonts w:hint="default"/>
        <w:color w:val="auto"/>
      </w:rPr>
    </w:lvl>
    <w:lvl w:ilvl="2" w:tplc="04090005" w:tentative="1">
      <w:start w:val="1"/>
      <w:numFmt w:val="bullet"/>
      <w:lvlText w:val=""/>
      <w:lvlJc w:val="left"/>
      <w:pPr>
        <w:tabs>
          <w:tab w:val="num" w:pos="3287"/>
        </w:tabs>
        <w:ind w:left="3287" w:hanging="360"/>
      </w:pPr>
      <w:rPr>
        <w:rFonts w:ascii="Wingdings" w:hAnsi="Wingdings" w:hint="default"/>
      </w:rPr>
    </w:lvl>
    <w:lvl w:ilvl="3" w:tplc="04090001" w:tentative="1">
      <w:start w:val="1"/>
      <w:numFmt w:val="bullet"/>
      <w:lvlText w:val=""/>
      <w:lvlJc w:val="left"/>
      <w:pPr>
        <w:tabs>
          <w:tab w:val="num" w:pos="4007"/>
        </w:tabs>
        <w:ind w:left="4007" w:hanging="360"/>
      </w:pPr>
      <w:rPr>
        <w:rFonts w:ascii="Symbol" w:hAnsi="Symbol" w:hint="default"/>
      </w:rPr>
    </w:lvl>
    <w:lvl w:ilvl="4" w:tplc="04090003" w:tentative="1">
      <w:start w:val="1"/>
      <w:numFmt w:val="bullet"/>
      <w:lvlText w:val="o"/>
      <w:lvlJc w:val="left"/>
      <w:pPr>
        <w:tabs>
          <w:tab w:val="num" w:pos="4727"/>
        </w:tabs>
        <w:ind w:left="4727" w:hanging="360"/>
      </w:pPr>
      <w:rPr>
        <w:rFonts w:ascii="Courier New" w:hAnsi="Courier New" w:cs="Courier New" w:hint="default"/>
      </w:rPr>
    </w:lvl>
    <w:lvl w:ilvl="5" w:tplc="04090005" w:tentative="1">
      <w:start w:val="1"/>
      <w:numFmt w:val="bullet"/>
      <w:lvlText w:val=""/>
      <w:lvlJc w:val="left"/>
      <w:pPr>
        <w:tabs>
          <w:tab w:val="num" w:pos="5447"/>
        </w:tabs>
        <w:ind w:left="5447" w:hanging="360"/>
      </w:pPr>
      <w:rPr>
        <w:rFonts w:ascii="Wingdings" w:hAnsi="Wingdings" w:hint="default"/>
      </w:rPr>
    </w:lvl>
    <w:lvl w:ilvl="6" w:tplc="04090001" w:tentative="1">
      <w:start w:val="1"/>
      <w:numFmt w:val="bullet"/>
      <w:lvlText w:val=""/>
      <w:lvlJc w:val="left"/>
      <w:pPr>
        <w:tabs>
          <w:tab w:val="num" w:pos="6167"/>
        </w:tabs>
        <w:ind w:left="6167" w:hanging="360"/>
      </w:pPr>
      <w:rPr>
        <w:rFonts w:ascii="Symbol" w:hAnsi="Symbol" w:hint="default"/>
      </w:rPr>
    </w:lvl>
    <w:lvl w:ilvl="7" w:tplc="04090003" w:tentative="1">
      <w:start w:val="1"/>
      <w:numFmt w:val="bullet"/>
      <w:lvlText w:val="o"/>
      <w:lvlJc w:val="left"/>
      <w:pPr>
        <w:tabs>
          <w:tab w:val="num" w:pos="6887"/>
        </w:tabs>
        <w:ind w:left="6887" w:hanging="360"/>
      </w:pPr>
      <w:rPr>
        <w:rFonts w:ascii="Courier New" w:hAnsi="Courier New" w:cs="Courier New" w:hint="default"/>
      </w:rPr>
    </w:lvl>
    <w:lvl w:ilvl="8" w:tplc="04090005" w:tentative="1">
      <w:start w:val="1"/>
      <w:numFmt w:val="bullet"/>
      <w:lvlText w:val=""/>
      <w:lvlJc w:val="left"/>
      <w:pPr>
        <w:tabs>
          <w:tab w:val="num" w:pos="7607"/>
        </w:tabs>
        <w:ind w:left="7607" w:hanging="360"/>
      </w:pPr>
      <w:rPr>
        <w:rFonts w:ascii="Wingdings" w:hAnsi="Wingdings" w:hint="default"/>
      </w:rPr>
    </w:lvl>
  </w:abstractNum>
  <w:abstractNum w:abstractNumId="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8"/>
  </w:num>
  <w:num w:numId="4">
    <w:abstractNumId w:val="4"/>
  </w:num>
  <w:num w:numId="5">
    <w:abstractNumId w:val="2"/>
  </w:num>
  <w:num w:numId="6">
    <w:abstractNumId w:val="9"/>
  </w:num>
  <w:num w:numId="7">
    <w:abstractNumId w:val="3"/>
  </w:num>
  <w:num w:numId="8">
    <w:abstractNumId w:val="6"/>
  </w:num>
  <w:num w:numId="9">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0">
    <w:abstractNumId w:val="7"/>
  </w:num>
  <w:num w:numId="11">
    <w:abstractNumId w:val="5"/>
  </w:num>
  <w:num w:numId="12">
    <w:abstractNumId w:val="5"/>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3DB4"/>
    <w:rsid w:val="00026EDA"/>
    <w:rsid w:val="000274E0"/>
    <w:rsid w:val="00031496"/>
    <w:rsid w:val="0003279D"/>
    <w:rsid w:val="00034AA7"/>
    <w:rsid w:val="00035A95"/>
    <w:rsid w:val="00040A52"/>
    <w:rsid w:val="00043AFB"/>
    <w:rsid w:val="000477D6"/>
    <w:rsid w:val="0005240C"/>
    <w:rsid w:val="0005242B"/>
    <w:rsid w:val="0005385F"/>
    <w:rsid w:val="000614C6"/>
    <w:rsid w:val="00072848"/>
    <w:rsid w:val="00075BE0"/>
    <w:rsid w:val="00080027"/>
    <w:rsid w:val="00084CEC"/>
    <w:rsid w:val="00086F37"/>
    <w:rsid w:val="00094048"/>
    <w:rsid w:val="000948D4"/>
    <w:rsid w:val="00095C94"/>
    <w:rsid w:val="000962E2"/>
    <w:rsid w:val="000A0C1A"/>
    <w:rsid w:val="000A6F8C"/>
    <w:rsid w:val="000A752C"/>
    <w:rsid w:val="000B0DFB"/>
    <w:rsid w:val="000B26D2"/>
    <w:rsid w:val="000B42D2"/>
    <w:rsid w:val="000B4583"/>
    <w:rsid w:val="000B6F93"/>
    <w:rsid w:val="000C3EF6"/>
    <w:rsid w:val="000D38E1"/>
    <w:rsid w:val="000D390B"/>
    <w:rsid w:val="000D4342"/>
    <w:rsid w:val="000D6C21"/>
    <w:rsid w:val="000E3BA5"/>
    <w:rsid w:val="000F1358"/>
    <w:rsid w:val="000F144F"/>
    <w:rsid w:val="000F60B2"/>
    <w:rsid w:val="000F642E"/>
    <w:rsid w:val="00100E91"/>
    <w:rsid w:val="00112123"/>
    <w:rsid w:val="001121D2"/>
    <w:rsid w:val="001260F6"/>
    <w:rsid w:val="00127701"/>
    <w:rsid w:val="00131F98"/>
    <w:rsid w:val="00132565"/>
    <w:rsid w:val="00153BA9"/>
    <w:rsid w:val="00160FC2"/>
    <w:rsid w:val="001642F1"/>
    <w:rsid w:val="00166D37"/>
    <w:rsid w:val="001670FB"/>
    <w:rsid w:val="00167632"/>
    <w:rsid w:val="00173DE4"/>
    <w:rsid w:val="001805E5"/>
    <w:rsid w:val="001807D0"/>
    <w:rsid w:val="00182390"/>
    <w:rsid w:val="001849C3"/>
    <w:rsid w:val="00187402"/>
    <w:rsid w:val="00187D58"/>
    <w:rsid w:val="00190B2D"/>
    <w:rsid w:val="00190C9F"/>
    <w:rsid w:val="0019129C"/>
    <w:rsid w:val="00197EC1"/>
    <w:rsid w:val="001A01BF"/>
    <w:rsid w:val="001A156E"/>
    <w:rsid w:val="001A444E"/>
    <w:rsid w:val="001A470F"/>
    <w:rsid w:val="001B3B2B"/>
    <w:rsid w:val="001B6327"/>
    <w:rsid w:val="001B6B90"/>
    <w:rsid w:val="001C03C5"/>
    <w:rsid w:val="001C6E3D"/>
    <w:rsid w:val="001D6428"/>
    <w:rsid w:val="001E2BCB"/>
    <w:rsid w:val="001E34AE"/>
    <w:rsid w:val="001E3EBE"/>
    <w:rsid w:val="001E4D31"/>
    <w:rsid w:val="001F2699"/>
    <w:rsid w:val="001F5E00"/>
    <w:rsid w:val="001F7FF8"/>
    <w:rsid w:val="002046E6"/>
    <w:rsid w:val="00216465"/>
    <w:rsid w:val="00216D42"/>
    <w:rsid w:val="00216D83"/>
    <w:rsid w:val="00221532"/>
    <w:rsid w:val="0023122F"/>
    <w:rsid w:val="002367CC"/>
    <w:rsid w:val="00237E20"/>
    <w:rsid w:val="002508E6"/>
    <w:rsid w:val="0026048E"/>
    <w:rsid w:val="00261554"/>
    <w:rsid w:val="00270647"/>
    <w:rsid w:val="00272573"/>
    <w:rsid w:val="00275405"/>
    <w:rsid w:val="00277A38"/>
    <w:rsid w:val="00290F74"/>
    <w:rsid w:val="002910A4"/>
    <w:rsid w:val="0029522B"/>
    <w:rsid w:val="002974C9"/>
    <w:rsid w:val="002977EA"/>
    <w:rsid w:val="002A1B10"/>
    <w:rsid w:val="002A4641"/>
    <w:rsid w:val="002B5041"/>
    <w:rsid w:val="002B6625"/>
    <w:rsid w:val="002C1830"/>
    <w:rsid w:val="002C1F30"/>
    <w:rsid w:val="002C5F47"/>
    <w:rsid w:val="002D5960"/>
    <w:rsid w:val="002E6775"/>
    <w:rsid w:val="002F25F5"/>
    <w:rsid w:val="002F6970"/>
    <w:rsid w:val="00300390"/>
    <w:rsid w:val="00303D52"/>
    <w:rsid w:val="003069C5"/>
    <w:rsid w:val="003216DA"/>
    <w:rsid w:val="0033227D"/>
    <w:rsid w:val="0034601D"/>
    <w:rsid w:val="00351CE8"/>
    <w:rsid w:val="003524FB"/>
    <w:rsid w:val="00353D45"/>
    <w:rsid w:val="00355CE4"/>
    <w:rsid w:val="00361826"/>
    <w:rsid w:val="00361AF0"/>
    <w:rsid w:val="003660D0"/>
    <w:rsid w:val="00371150"/>
    <w:rsid w:val="00373ACB"/>
    <w:rsid w:val="003836D5"/>
    <w:rsid w:val="0039330D"/>
    <w:rsid w:val="00393E17"/>
    <w:rsid w:val="00394EF9"/>
    <w:rsid w:val="0039592D"/>
    <w:rsid w:val="003A0E9F"/>
    <w:rsid w:val="003A4340"/>
    <w:rsid w:val="003A5799"/>
    <w:rsid w:val="003B0B0A"/>
    <w:rsid w:val="003B35D4"/>
    <w:rsid w:val="003C2448"/>
    <w:rsid w:val="003C3F6C"/>
    <w:rsid w:val="003D0DEB"/>
    <w:rsid w:val="003D66EF"/>
    <w:rsid w:val="003D728E"/>
    <w:rsid w:val="003E319E"/>
    <w:rsid w:val="003E46A7"/>
    <w:rsid w:val="003E50D3"/>
    <w:rsid w:val="003F27ED"/>
    <w:rsid w:val="004013AB"/>
    <w:rsid w:val="00401D54"/>
    <w:rsid w:val="00411138"/>
    <w:rsid w:val="0041465A"/>
    <w:rsid w:val="00416EC3"/>
    <w:rsid w:val="00417F6B"/>
    <w:rsid w:val="0043123F"/>
    <w:rsid w:val="00433FF0"/>
    <w:rsid w:val="00442F9C"/>
    <w:rsid w:val="0046034F"/>
    <w:rsid w:val="00463C49"/>
    <w:rsid w:val="004719A7"/>
    <w:rsid w:val="00474BB6"/>
    <w:rsid w:val="00493C74"/>
    <w:rsid w:val="004950BA"/>
    <w:rsid w:val="004B0E99"/>
    <w:rsid w:val="004B37C6"/>
    <w:rsid w:val="004B4ED5"/>
    <w:rsid w:val="004B519F"/>
    <w:rsid w:val="004B565B"/>
    <w:rsid w:val="004B7041"/>
    <w:rsid w:val="004C7F18"/>
    <w:rsid w:val="004D1869"/>
    <w:rsid w:val="004D734A"/>
    <w:rsid w:val="004F07E8"/>
    <w:rsid w:val="004F6ABF"/>
    <w:rsid w:val="00505AE7"/>
    <w:rsid w:val="0050648D"/>
    <w:rsid w:val="00506FCB"/>
    <w:rsid w:val="005075FF"/>
    <w:rsid w:val="0051669B"/>
    <w:rsid w:val="00536997"/>
    <w:rsid w:val="0054440F"/>
    <w:rsid w:val="00544B52"/>
    <w:rsid w:val="0054541A"/>
    <w:rsid w:val="00546C6B"/>
    <w:rsid w:val="00547C15"/>
    <w:rsid w:val="0055050C"/>
    <w:rsid w:val="00552001"/>
    <w:rsid w:val="0055569C"/>
    <w:rsid w:val="00555DD0"/>
    <w:rsid w:val="00557D50"/>
    <w:rsid w:val="005600E5"/>
    <w:rsid w:val="0056047C"/>
    <w:rsid w:val="00560D41"/>
    <w:rsid w:val="0056275E"/>
    <w:rsid w:val="0056349B"/>
    <w:rsid w:val="00563AD9"/>
    <w:rsid w:val="00565E75"/>
    <w:rsid w:val="00573E75"/>
    <w:rsid w:val="00573F7B"/>
    <w:rsid w:val="00591123"/>
    <w:rsid w:val="005A010D"/>
    <w:rsid w:val="005A101D"/>
    <w:rsid w:val="005A20B2"/>
    <w:rsid w:val="005A2E5A"/>
    <w:rsid w:val="005A34D3"/>
    <w:rsid w:val="005A3926"/>
    <w:rsid w:val="005A447B"/>
    <w:rsid w:val="005B603D"/>
    <w:rsid w:val="005C26EA"/>
    <w:rsid w:val="005C414D"/>
    <w:rsid w:val="005D564B"/>
    <w:rsid w:val="005E0115"/>
    <w:rsid w:val="005E1875"/>
    <w:rsid w:val="005E3E27"/>
    <w:rsid w:val="005E495F"/>
    <w:rsid w:val="005F3927"/>
    <w:rsid w:val="005F5A31"/>
    <w:rsid w:val="00601F79"/>
    <w:rsid w:val="00602C39"/>
    <w:rsid w:val="00603148"/>
    <w:rsid w:val="00605AFD"/>
    <w:rsid w:val="0061073A"/>
    <w:rsid w:val="00610EDA"/>
    <w:rsid w:val="0061263B"/>
    <w:rsid w:val="00613F1C"/>
    <w:rsid w:val="0061487F"/>
    <w:rsid w:val="00616889"/>
    <w:rsid w:val="0061696F"/>
    <w:rsid w:val="00621407"/>
    <w:rsid w:val="00624458"/>
    <w:rsid w:val="00625265"/>
    <w:rsid w:val="00627386"/>
    <w:rsid w:val="00630573"/>
    <w:rsid w:val="00631F55"/>
    <w:rsid w:val="00632FFE"/>
    <w:rsid w:val="00634055"/>
    <w:rsid w:val="0063498E"/>
    <w:rsid w:val="00644BA5"/>
    <w:rsid w:val="00646F87"/>
    <w:rsid w:val="00647227"/>
    <w:rsid w:val="00653E45"/>
    <w:rsid w:val="00656CA4"/>
    <w:rsid w:val="00656F02"/>
    <w:rsid w:val="0066427E"/>
    <w:rsid w:val="00665C7F"/>
    <w:rsid w:val="00667418"/>
    <w:rsid w:val="00667717"/>
    <w:rsid w:val="006700F4"/>
    <w:rsid w:val="00677193"/>
    <w:rsid w:val="00680AC4"/>
    <w:rsid w:val="0068106F"/>
    <w:rsid w:val="00682FBE"/>
    <w:rsid w:val="00683167"/>
    <w:rsid w:val="006856F5"/>
    <w:rsid w:val="00686FFB"/>
    <w:rsid w:val="006923ED"/>
    <w:rsid w:val="006943DF"/>
    <w:rsid w:val="006950A4"/>
    <w:rsid w:val="00695AF3"/>
    <w:rsid w:val="006A0877"/>
    <w:rsid w:val="006A2821"/>
    <w:rsid w:val="006A56D3"/>
    <w:rsid w:val="006A5CD5"/>
    <w:rsid w:val="006B0901"/>
    <w:rsid w:val="006B3E21"/>
    <w:rsid w:val="006B57BD"/>
    <w:rsid w:val="006B6ED8"/>
    <w:rsid w:val="006B74EE"/>
    <w:rsid w:val="006C1643"/>
    <w:rsid w:val="006C17E3"/>
    <w:rsid w:val="006D056B"/>
    <w:rsid w:val="006D079B"/>
    <w:rsid w:val="006D7289"/>
    <w:rsid w:val="006D7962"/>
    <w:rsid w:val="006E043D"/>
    <w:rsid w:val="006E1259"/>
    <w:rsid w:val="006E168A"/>
    <w:rsid w:val="006E1D03"/>
    <w:rsid w:val="006F1A4C"/>
    <w:rsid w:val="007021F4"/>
    <w:rsid w:val="007054D1"/>
    <w:rsid w:val="00712AF5"/>
    <w:rsid w:val="007146CA"/>
    <w:rsid w:val="007348AA"/>
    <w:rsid w:val="007500D8"/>
    <w:rsid w:val="00752956"/>
    <w:rsid w:val="0075389A"/>
    <w:rsid w:val="0075782D"/>
    <w:rsid w:val="007614E5"/>
    <w:rsid w:val="0076211E"/>
    <w:rsid w:val="00762D58"/>
    <w:rsid w:val="00763D3A"/>
    <w:rsid w:val="007667F7"/>
    <w:rsid w:val="00767E12"/>
    <w:rsid w:val="0077410D"/>
    <w:rsid w:val="00774D33"/>
    <w:rsid w:val="007756BD"/>
    <w:rsid w:val="007770BE"/>
    <w:rsid w:val="00781971"/>
    <w:rsid w:val="007866D1"/>
    <w:rsid w:val="00790F39"/>
    <w:rsid w:val="00792F1D"/>
    <w:rsid w:val="00793C26"/>
    <w:rsid w:val="007A1074"/>
    <w:rsid w:val="007A3AC8"/>
    <w:rsid w:val="007A4DCF"/>
    <w:rsid w:val="007A5E21"/>
    <w:rsid w:val="007A60BB"/>
    <w:rsid w:val="007A6D6B"/>
    <w:rsid w:val="007B0BC2"/>
    <w:rsid w:val="007C4DC1"/>
    <w:rsid w:val="007D55C9"/>
    <w:rsid w:val="007D5A90"/>
    <w:rsid w:val="007D6E3D"/>
    <w:rsid w:val="007E10A2"/>
    <w:rsid w:val="007E5AE3"/>
    <w:rsid w:val="007F0599"/>
    <w:rsid w:val="007F2F54"/>
    <w:rsid w:val="0081426E"/>
    <w:rsid w:val="00820060"/>
    <w:rsid w:val="00821B65"/>
    <w:rsid w:val="0082380A"/>
    <w:rsid w:val="008261E6"/>
    <w:rsid w:val="0083772F"/>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A0C80"/>
    <w:rsid w:val="008A43A0"/>
    <w:rsid w:val="008A45ED"/>
    <w:rsid w:val="008C2B6A"/>
    <w:rsid w:val="008D0539"/>
    <w:rsid w:val="008D07F7"/>
    <w:rsid w:val="008D0B02"/>
    <w:rsid w:val="008D0FFF"/>
    <w:rsid w:val="008E4E2D"/>
    <w:rsid w:val="008E6891"/>
    <w:rsid w:val="008E7F17"/>
    <w:rsid w:val="008F557E"/>
    <w:rsid w:val="008F6F03"/>
    <w:rsid w:val="009070A4"/>
    <w:rsid w:val="00911529"/>
    <w:rsid w:val="009128F9"/>
    <w:rsid w:val="00914396"/>
    <w:rsid w:val="009151AD"/>
    <w:rsid w:val="00915CF3"/>
    <w:rsid w:val="00924376"/>
    <w:rsid w:val="00927B1B"/>
    <w:rsid w:val="00933164"/>
    <w:rsid w:val="009334B0"/>
    <w:rsid w:val="009355E2"/>
    <w:rsid w:val="0094632A"/>
    <w:rsid w:val="00951222"/>
    <w:rsid w:val="00957C5B"/>
    <w:rsid w:val="00961269"/>
    <w:rsid w:val="009633E3"/>
    <w:rsid w:val="0096358B"/>
    <w:rsid w:val="00970560"/>
    <w:rsid w:val="009745F1"/>
    <w:rsid w:val="00975E3D"/>
    <w:rsid w:val="009804DC"/>
    <w:rsid w:val="00981D8C"/>
    <w:rsid w:val="0098483D"/>
    <w:rsid w:val="00984FDC"/>
    <w:rsid w:val="00987A31"/>
    <w:rsid w:val="00992D01"/>
    <w:rsid w:val="009A0911"/>
    <w:rsid w:val="009A2FCA"/>
    <w:rsid w:val="009A50AF"/>
    <w:rsid w:val="009A7F90"/>
    <w:rsid w:val="009B1816"/>
    <w:rsid w:val="009B4610"/>
    <w:rsid w:val="009B736B"/>
    <w:rsid w:val="009C4C78"/>
    <w:rsid w:val="009C4F17"/>
    <w:rsid w:val="009C61E0"/>
    <w:rsid w:val="009C66E4"/>
    <w:rsid w:val="009C6923"/>
    <w:rsid w:val="009C7188"/>
    <w:rsid w:val="009D2144"/>
    <w:rsid w:val="009D6D85"/>
    <w:rsid w:val="009E0860"/>
    <w:rsid w:val="009E36A1"/>
    <w:rsid w:val="009E3AD0"/>
    <w:rsid w:val="009E4669"/>
    <w:rsid w:val="009E482C"/>
    <w:rsid w:val="009E56F4"/>
    <w:rsid w:val="009E57A6"/>
    <w:rsid w:val="009E688B"/>
    <w:rsid w:val="009F51A7"/>
    <w:rsid w:val="009F5873"/>
    <w:rsid w:val="00A00A21"/>
    <w:rsid w:val="00A04429"/>
    <w:rsid w:val="00A1005C"/>
    <w:rsid w:val="00A10FDF"/>
    <w:rsid w:val="00A1113E"/>
    <w:rsid w:val="00A15C9B"/>
    <w:rsid w:val="00A31F75"/>
    <w:rsid w:val="00A3261C"/>
    <w:rsid w:val="00A33FD3"/>
    <w:rsid w:val="00A36184"/>
    <w:rsid w:val="00A372E4"/>
    <w:rsid w:val="00A37B87"/>
    <w:rsid w:val="00A40B6B"/>
    <w:rsid w:val="00A426B9"/>
    <w:rsid w:val="00A42707"/>
    <w:rsid w:val="00A46849"/>
    <w:rsid w:val="00A6547C"/>
    <w:rsid w:val="00A67C14"/>
    <w:rsid w:val="00A71C2F"/>
    <w:rsid w:val="00A737B5"/>
    <w:rsid w:val="00A83D25"/>
    <w:rsid w:val="00A847B3"/>
    <w:rsid w:val="00A85FBA"/>
    <w:rsid w:val="00A96D52"/>
    <w:rsid w:val="00AA63A7"/>
    <w:rsid w:val="00AB43C1"/>
    <w:rsid w:val="00AC16E1"/>
    <w:rsid w:val="00AC1B98"/>
    <w:rsid w:val="00AC24AD"/>
    <w:rsid w:val="00AC6493"/>
    <w:rsid w:val="00AD062E"/>
    <w:rsid w:val="00AD110A"/>
    <w:rsid w:val="00AE1DC9"/>
    <w:rsid w:val="00AE2DEC"/>
    <w:rsid w:val="00AE6CD8"/>
    <w:rsid w:val="00AF21EF"/>
    <w:rsid w:val="00B001EB"/>
    <w:rsid w:val="00B070B4"/>
    <w:rsid w:val="00B169E6"/>
    <w:rsid w:val="00B20B2A"/>
    <w:rsid w:val="00B219F9"/>
    <w:rsid w:val="00B238A5"/>
    <w:rsid w:val="00B26D78"/>
    <w:rsid w:val="00B42888"/>
    <w:rsid w:val="00B440E1"/>
    <w:rsid w:val="00B44923"/>
    <w:rsid w:val="00B60F3E"/>
    <w:rsid w:val="00B624EB"/>
    <w:rsid w:val="00B641F2"/>
    <w:rsid w:val="00B70F7F"/>
    <w:rsid w:val="00B73091"/>
    <w:rsid w:val="00B73BFA"/>
    <w:rsid w:val="00B74003"/>
    <w:rsid w:val="00B87EE0"/>
    <w:rsid w:val="00B92A16"/>
    <w:rsid w:val="00B92FFA"/>
    <w:rsid w:val="00B94C8E"/>
    <w:rsid w:val="00B9609F"/>
    <w:rsid w:val="00BA0A3C"/>
    <w:rsid w:val="00BA2BBC"/>
    <w:rsid w:val="00BA3F2C"/>
    <w:rsid w:val="00BA44F6"/>
    <w:rsid w:val="00BB1C9D"/>
    <w:rsid w:val="00BB3F0E"/>
    <w:rsid w:val="00BB409B"/>
    <w:rsid w:val="00BB5E89"/>
    <w:rsid w:val="00BC067B"/>
    <w:rsid w:val="00BC0DAE"/>
    <w:rsid w:val="00BC78AE"/>
    <w:rsid w:val="00BD6F66"/>
    <w:rsid w:val="00BE12AA"/>
    <w:rsid w:val="00BE14AD"/>
    <w:rsid w:val="00BE22C9"/>
    <w:rsid w:val="00BE2BF9"/>
    <w:rsid w:val="00BE3EB1"/>
    <w:rsid w:val="00BE7E2A"/>
    <w:rsid w:val="00BF1CA6"/>
    <w:rsid w:val="00C023E7"/>
    <w:rsid w:val="00C024D5"/>
    <w:rsid w:val="00C03BEB"/>
    <w:rsid w:val="00C04461"/>
    <w:rsid w:val="00C1188C"/>
    <w:rsid w:val="00C12D63"/>
    <w:rsid w:val="00C14E88"/>
    <w:rsid w:val="00C160BA"/>
    <w:rsid w:val="00C16CBE"/>
    <w:rsid w:val="00C17394"/>
    <w:rsid w:val="00C226D4"/>
    <w:rsid w:val="00C25872"/>
    <w:rsid w:val="00C344D2"/>
    <w:rsid w:val="00C40781"/>
    <w:rsid w:val="00C434D1"/>
    <w:rsid w:val="00C44F53"/>
    <w:rsid w:val="00C45056"/>
    <w:rsid w:val="00C56F01"/>
    <w:rsid w:val="00C60C1E"/>
    <w:rsid w:val="00C638E3"/>
    <w:rsid w:val="00C6639F"/>
    <w:rsid w:val="00C70167"/>
    <w:rsid w:val="00C70557"/>
    <w:rsid w:val="00C75E59"/>
    <w:rsid w:val="00C76A66"/>
    <w:rsid w:val="00C9621B"/>
    <w:rsid w:val="00CA2E38"/>
    <w:rsid w:val="00CB0D6C"/>
    <w:rsid w:val="00CC0B41"/>
    <w:rsid w:val="00CC1B0D"/>
    <w:rsid w:val="00CD0A1E"/>
    <w:rsid w:val="00CD4651"/>
    <w:rsid w:val="00CD799F"/>
    <w:rsid w:val="00CE1EA6"/>
    <w:rsid w:val="00CE3671"/>
    <w:rsid w:val="00CE5829"/>
    <w:rsid w:val="00CE7F1A"/>
    <w:rsid w:val="00CF73DE"/>
    <w:rsid w:val="00CF7F73"/>
    <w:rsid w:val="00D01B9D"/>
    <w:rsid w:val="00D06E39"/>
    <w:rsid w:val="00D12CC8"/>
    <w:rsid w:val="00D236D6"/>
    <w:rsid w:val="00D24FE9"/>
    <w:rsid w:val="00D25172"/>
    <w:rsid w:val="00D335AA"/>
    <w:rsid w:val="00D41D1D"/>
    <w:rsid w:val="00D422B2"/>
    <w:rsid w:val="00D42F81"/>
    <w:rsid w:val="00D50775"/>
    <w:rsid w:val="00D64EF3"/>
    <w:rsid w:val="00D67716"/>
    <w:rsid w:val="00D74505"/>
    <w:rsid w:val="00D7588D"/>
    <w:rsid w:val="00D76D77"/>
    <w:rsid w:val="00D76E6F"/>
    <w:rsid w:val="00D846C7"/>
    <w:rsid w:val="00D87DE3"/>
    <w:rsid w:val="00D90968"/>
    <w:rsid w:val="00D92EE6"/>
    <w:rsid w:val="00D94598"/>
    <w:rsid w:val="00D96B70"/>
    <w:rsid w:val="00D97012"/>
    <w:rsid w:val="00D975C9"/>
    <w:rsid w:val="00DA13D4"/>
    <w:rsid w:val="00DA1524"/>
    <w:rsid w:val="00DA26FC"/>
    <w:rsid w:val="00DA6FC6"/>
    <w:rsid w:val="00DB2944"/>
    <w:rsid w:val="00DB387A"/>
    <w:rsid w:val="00DB5AF6"/>
    <w:rsid w:val="00DB5E3C"/>
    <w:rsid w:val="00DB6FDB"/>
    <w:rsid w:val="00DC5CE0"/>
    <w:rsid w:val="00DD2B08"/>
    <w:rsid w:val="00DD3E3A"/>
    <w:rsid w:val="00DD5DC1"/>
    <w:rsid w:val="00DE420F"/>
    <w:rsid w:val="00DE6F2C"/>
    <w:rsid w:val="00E03F83"/>
    <w:rsid w:val="00E04586"/>
    <w:rsid w:val="00E05220"/>
    <w:rsid w:val="00E05786"/>
    <w:rsid w:val="00E12862"/>
    <w:rsid w:val="00E1420F"/>
    <w:rsid w:val="00E14C91"/>
    <w:rsid w:val="00E15817"/>
    <w:rsid w:val="00E17590"/>
    <w:rsid w:val="00E17F2C"/>
    <w:rsid w:val="00E21F65"/>
    <w:rsid w:val="00E232E7"/>
    <w:rsid w:val="00E23D12"/>
    <w:rsid w:val="00E23D6D"/>
    <w:rsid w:val="00E26B46"/>
    <w:rsid w:val="00E367B4"/>
    <w:rsid w:val="00E3684E"/>
    <w:rsid w:val="00E4012E"/>
    <w:rsid w:val="00E475DD"/>
    <w:rsid w:val="00E476CA"/>
    <w:rsid w:val="00E553CB"/>
    <w:rsid w:val="00E60C73"/>
    <w:rsid w:val="00E61808"/>
    <w:rsid w:val="00E66CD0"/>
    <w:rsid w:val="00E7004A"/>
    <w:rsid w:val="00E72DCD"/>
    <w:rsid w:val="00E737B6"/>
    <w:rsid w:val="00E823EC"/>
    <w:rsid w:val="00E879F9"/>
    <w:rsid w:val="00E9120C"/>
    <w:rsid w:val="00EA2B4B"/>
    <w:rsid w:val="00EA67D1"/>
    <w:rsid w:val="00EB03B3"/>
    <w:rsid w:val="00EB23CD"/>
    <w:rsid w:val="00EB59F8"/>
    <w:rsid w:val="00EC213F"/>
    <w:rsid w:val="00EC5F06"/>
    <w:rsid w:val="00ED0A21"/>
    <w:rsid w:val="00ED43B9"/>
    <w:rsid w:val="00ED6325"/>
    <w:rsid w:val="00ED703B"/>
    <w:rsid w:val="00EE2AD2"/>
    <w:rsid w:val="00EF3302"/>
    <w:rsid w:val="00EF5CC3"/>
    <w:rsid w:val="00F0427C"/>
    <w:rsid w:val="00F06216"/>
    <w:rsid w:val="00F07736"/>
    <w:rsid w:val="00F12878"/>
    <w:rsid w:val="00F12EE5"/>
    <w:rsid w:val="00F13129"/>
    <w:rsid w:val="00F143B6"/>
    <w:rsid w:val="00F20DDB"/>
    <w:rsid w:val="00F213EE"/>
    <w:rsid w:val="00F26B40"/>
    <w:rsid w:val="00F3090A"/>
    <w:rsid w:val="00F32F5D"/>
    <w:rsid w:val="00F362FF"/>
    <w:rsid w:val="00F37293"/>
    <w:rsid w:val="00F42E4F"/>
    <w:rsid w:val="00F4409B"/>
    <w:rsid w:val="00F45A77"/>
    <w:rsid w:val="00F47F7C"/>
    <w:rsid w:val="00F552B1"/>
    <w:rsid w:val="00F6023C"/>
    <w:rsid w:val="00F60FAF"/>
    <w:rsid w:val="00F6478A"/>
    <w:rsid w:val="00F72433"/>
    <w:rsid w:val="00F72B26"/>
    <w:rsid w:val="00F753B2"/>
    <w:rsid w:val="00F75A2E"/>
    <w:rsid w:val="00F8069A"/>
    <w:rsid w:val="00F81A97"/>
    <w:rsid w:val="00F855B6"/>
    <w:rsid w:val="00F950C4"/>
    <w:rsid w:val="00F96431"/>
    <w:rsid w:val="00F96A87"/>
    <w:rsid w:val="00FA0EA2"/>
    <w:rsid w:val="00FA25B7"/>
    <w:rsid w:val="00FA31EB"/>
    <w:rsid w:val="00FB3E1A"/>
    <w:rsid w:val="00FB734D"/>
    <w:rsid w:val="00FC193E"/>
    <w:rsid w:val="00FC1BB8"/>
    <w:rsid w:val="00FC2FF5"/>
    <w:rsid w:val="00FD2567"/>
    <w:rsid w:val="00FD4496"/>
    <w:rsid w:val="00FE27D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2"/>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2"/>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 w:type="character" w:customStyle="1" w:styleId="st">
    <w:name w:val="st"/>
    <w:basedOn w:val="DefaultParagraphFont"/>
    <w:rsid w:val="00E142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2"/>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2"/>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 w:type="character" w:customStyle="1" w:styleId="st">
    <w:name w:val="st"/>
    <w:basedOn w:val="DefaultParagraphFont"/>
    <w:rsid w:val="00E14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860E6-9182-42C4-99AA-AF451C43F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1637</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10951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 1</cp:lastModifiedBy>
  <cp:revision>2</cp:revision>
  <dcterms:created xsi:type="dcterms:W3CDTF">2013-11-15T00:58:00Z</dcterms:created>
  <dcterms:modified xsi:type="dcterms:W3CDTF">2013-11-15T00:58:00Z</dcterms:modified>
</cp:coreProperties>
</file>